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C97C3" w14:textId="77777777" w:rsidR="006A2258" w:rsidRDefault="006A2258" w:rsidP="006A22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787597"/>
      <w:bookmarkStart w:id="1" w:name="_Toc52787779"/>
      <w:bookmarkStart w:id="2" w:name="_Toc75907001"/>
      <w:bookmarkStart w:id="3" w:name="_Toc75907338"/>
      <w:bookmarkStart w:id="4" w:name="_Toc84345742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R5-222160</w:t>
      </w:r>
      <w:r>
        <w:rPr>
          <w:b/>
          <w:i/>
          <w:noProof/>
          <w:sz w:val="28"/>
        </w:rPr>
        <w:fldChar w:fldCharType="end"/>
      </w:r>
    </w:p>
    <w:p w14:paraId="2166FFBD" w14:textId="77777777" w:rsidR="006A2258" w:rsidRDefault="006A2258" w:rsidP="006A225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2258" w14:paraId="183A5025" w14:textId="77777777" w:rsidTr="006D7D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DBEB8" w14:textId="77777777" w:rsidR="006A2258" w:rsidRDefault="006A2258" w:rsidP="006D7D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A2258" w14:paraId="69281BAE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150DE" w14:textId="77777777" w:rsidR="006A2258" w:rsidRDefault="006A2258" w:rsidP="006D7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2258" w14:paraId="11EC8377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AC38B" w14:textId="77777777" w:rsidR="006A2258" w:rsidRDefault="006A2258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258" w14:paraId="055A8BFC" w14:textId="77777777" w:rsidTr="006D7D7D">
        <w:tc>
          <w:tcPr>
            <w:tcW w:w="142" w:type="dxa"/>
            <w:tcBorders>
              <w:left w:val="single" w:sz="4" w:space="0" w:color="auto"/>
            </w:tcBorders>
          </w:tcPr>
          <w:p w14:paraId="397C2926" w14:textId="77777777" w:rsidR="006A2258" w:rsidRDefault="006A2258" w:rsidP="006D7D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436421" w14:textId="77777777" w:rsidR="006A2258" w:rsidRPr="00410371" w:rsidRDefault="006A2258" w:rsidP="006D7D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653137" w14:textId="77777777" w:rsidR="006A2258" w:rsidRDefault="006A2258" w:rsidP="006D7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1DBBC3" w14:textId="77777777" w:rsidR="006A2258" w:rsidRPr="00410371" w:rsidRDefault="006A2258" w:rsidP="006D7D7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B8E4D6" w14:textId="77777777" w:rsidR="006A2258" w:rsidRDefault="006A2258" w:rsidP="006D7D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2F93AC" w14:textId="77777777" w:rsidR="006A2258" w:rsidRPr="00410371" w:rsidRDefault="006A2258" w:rsidP="006D7D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411495" w14:textId="77777777" w:rsidR="006A2258" w:rsidRDefault="006A2258" w:rsidP="006D7D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F95EF" w14:textId="77777777" w:rsidR="006A2258" w:rsidRPr="00410371" w:rsidRDefault="006A2258" w:rsidP="006D7D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E7CAC5" w14:textId="77777777" w:rsidR="006A2258" w:rsidRDefault="006A2258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6A2258" w14:paraId="3D5B437D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B900A9" w14:textId="77777777" w:rsidR="006A2258" w:rsidRDefault="006A2258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6A2258" w14:paraId="2E453683" w14:textId="77777777" w:rsidTr="006D7D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38E20E" w14:textId="77777777" w:rsidR="006A2258" w:rsidRPr="00F25D98" w:rsidRDefault="006A2258" w:rsidP="006D7D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2258" w14:paraId="7D16FD03" w14:textId="77777777" w:rsidTr="006D7D7D">
        <w:tc>
          <w:tcPr>
            <w:tcW w:w="9641" w:type="dxa"/>
            <w:gridSpan w:val="9"/>
          </w:tcPr>
          <w:p w14:paraId="30490A25" w14:textId="77777777" w:rsidR="006A2258" w:rsidRDefault="006A2258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F5588B" w14:textId="77777777" w:rsidR="006A2258" w:rsidRDefault="006A2258" w:rsidP="006A22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2258" w14:paraId="171EE048" w14:textId="77777777" w:rsidTr="006D7D7D">
        <w:tc>
          <w:tcPr>
            <w:tcW w:w="2835" w:type="dxa"/>
          </w:tcPr>
          <w:p w14:paraId="6052C175" w14:textId="77777777" w:rsidR="006A2258" w:rsidRDefault="006A2258" w:rsidP="006D7D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D4942C" w14:textId="77777777" w:rsidR="006A2258" w:rsidRDefault="006A2258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4540B0" w14:textId="77777777" w:rsidR="006A2258" w:rsidRDefault="006A2258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CF7E93" w14:textId="77777777" w:rsidR="006A2258" w:rsidRDefault="006A2258" w:rsidP="006D7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790AF" w14:textId="77777777" w:rsidR="006A2258" w:rsidRDefault="006A2258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B68E21" w14:textId="77777777" w:rsidR="006A2258" w:rsidRDefault="006A2258" w:rsidP="006D7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773879" w14:textId="77777777" w:rsidR="006A2258" w:rsidRDefault="006A2258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BE1B13" w14:textId="77777777" w:rsidR="006A2258" w:rsidRDefault="006A2258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18CAE" w14:textId="77777777" w:rsidR="006A2258" w:rsidRDefault="006A2258" w:rsidP="006D7D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8EE162" w14:textId="77777777" w:rsidR="006A2258" w:rsidRDefault="006A2258" w:rsidP="006A22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2258" w14:paraId="153FD99B" w14:textId="77777777" w:rsidTr="006D7D7D">
        <w:tc>
          <w:tcPr>
            <w:tcW w:w="9640" w:type="dxa"/>
            <w:gridSpan w:val="11"/>
          </w:tcPr>
          <w:p w14:paraId="02691B10" w14:textId="77777777" w:rsidR="006A2258" w:rsidRDefault="006A2258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258" w14:paraId="17E9A59A" w14:textId="77777777" w:rsidTr="006D7D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8BC9E8" w14:textId="77777777" w:rsidR="006A2258" w:rsidRDefault="006A2258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D956A" w14:textId="77777777" w:rsidR="006A2258" w:rsidRDefault="006A2258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New MCVIDEO OFF-NETWORK TC 7.2.4 Off-network Manual Private Call CT</w:t>
            </w:r>
            <w:r>
              <w:fldChar w:fldCharType="end"/>
            </w:r>
          </w:p>
        </w:tc>
      </w:tr>
      <w:tr w:rsidR="006A2258" w14:paraId="093DFF8F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7982D138" w14:textId="77777777" w:rsidR="006A2258" w:rsidRDefault="006A2258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A14E1A" w14:textId="77777777" w:rsidR="006A2258" w:rsidRDefault="006A2258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258" w14:paraId="3FBCD339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2A81C8B3" w14:textId="77777777" w:rsidR="006A2258" w:rsidRDefault="006A2258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FD33E6" w14:textId="77777777" w:rsidR="006A2258" w:rsidRDefault="006A2258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6A2258" w14:paraId="5199BF95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4A001549" w14:textId="77777777" w:rsidR="006A2258" w:rsidRDefault="006A2258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3D7AB9" w14:textId="77777777" w:rsidR="006A2258" w:rsidRDefault="006A2258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6A2258" w14:paraId="131F56A0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12578FB3" w14:textId="77777777" w:rsidR="006A2258" w:rsidRDefault="006A2258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307C5A" w14:textId="77777777" w:rsidR="006A2258" w:rsidRDefault="006A2258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258" w14:paraId="753C9F10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344AE801" w14:textId="77777777" w:rsidR="006A2258" w:rsidRDefault="006A2258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B34AD3" w14:textId="77777777" w:rsidR="006A2258" w:rsidRDefault="006A2258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MCenhUEConTest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4A6009" w14:textId="77777777" w:rsidR="006A2258" w:rsidRDefault="006A2258" w:rsidP="006D7D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531BE0" w14:textId="77777777" w:rsidR="006A2258" w:rsidRDefault="006A2258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613BB6" w14:textId="77777777" w:rsidR="006A2258" w:rsidRDefault="006A2258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2022-04-15</w:t>
            </w:r>
            <w:r>
              <w:rPr>
                <w:noProof/>
              </w:rPr>
              <w:fldChar w:fldCharType="end"/>
            </w:r>
          </w:p>
        </w:tc>
      </w:tr>
      <w:tr w:rsidR="006A2258" w14:paraId="393B46C0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31AF22DF" w14:textId="77777777" w:rsidR="006A2258" w:rsidRDefault="006A2258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D99ACE" w14:textId="77777777" w:rsidR="006A2258" w:rsidRDefault="006A2258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14A9DB" w14:textId="77777777" w:rsidR="006A2258" w:rsidRDefault="006A2258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C4E1F2" w14:textId="77777777" w:rsidR="006A2258" w:rsidRDefault="006A2258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1CBAE9" w14:textId="77777777" w:rsidR="006A2258" w:rsidRDefault="006A2258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258" w14:paraId="404999EB" w14:textId="77777777" w:rsidTr="006D7D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15FFE1" w14:textId="77777777" w:rsidR="006A2258" w:rsidRDefault="006A2258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062332" w14:textId="77777777" w:rsidR="006A2258" w:rsidRDefault="006A2258" w:rsidP="006D7D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810171" w14:textId="77777777" w:rsidR="006A2258" w:rsidRDefault="006A2258" w:rsidP="006D7D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2271" w14:textId="77777777" w:rsidR="006A2258" w:rsidRDefault="006A2258" w:rsidP="006D7D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333373" w14:textId="77777777" w:rsidR="006A2258" w:rsidRDefault="006A2258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6A2258" w14:paraId="538892A5" w14:textId="77777777" w:rsidTr="006D7D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A2AFB9" w14:textId="77777777" w:rsidR="006A2258" w:rsidRDefault="006A2258" w:rsidP="006D7D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3C46DE" w14:textId="77777777" w:rsidR="006A2258" w:rsidRDefault="006A2258" w:rsidP="006D7D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777364" w14:textId="77777777" w:rsidR="006A2258" w:rsidRDefault="006A2258" w:rsidP="006D7D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927467" w14:textId="77777777" w:rsidR="006A2258" w:rsidRPr="007C2097" w:rsidRDefault="006A2258" w:rsidP="006D7D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A2258" w14:paraId="7CE616D9" w14:textId="77777777" w:rsidTr="006D7D7D">
        <w:tc>
          <w:tcPr>
            <w:tcW w:w="1843" w:type="dxa"/>
          </w:tcPr>
          <w:p w14:paraId="396EAE44" w14:textId="77777777" w:rsidR="006A2258" w:rsidRDefault="006A2258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2036E0" w14:textId="77777777" w:rsidR="006A2258" w:rsidRDefault="006A2258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258" w14:paraId="02746695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077D1E" w14:textId="77777777" w:rsidR="006A2258" w:rsidRDefault="006A2258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7AC29" w14:textId="77777777" w:rsidR="006A2258" w:rsidRDefault="006A2258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 case existed for an off-network manual commencement private CT call</w:t>
            </w:r>
          </w:p>
        </w:tc>
      </w:tr>
      <w:tr w:rsidR="006A2258" w14:paraId="641A51BB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012C2" w14:textId="77777777" w:rsidR="006A2258" w:rsidRDefault="006A2258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C71E6" w14:textId="77777777" w:rsidR="006A2258" w:rsidRDefault="006A2258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258" w14:paraId="404E094E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E5038" w14:textId="77777777" w:rsidR="006A2258" w:rsidRDefault="006A2258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1853A8" w14:textId="77777777" w:rsidR="006A2258" w:rsidRDefault="006A2258" w:rsidP="006D7D7D">
            <w:pPr>
              <w:pStyle w:val="CRCoverPage"/>
              <w:spacing w:after="0"/>
              <w:ind w:left="100"/>
              <w:rPr>
                <w:noProof/>
              </w:rPr>
            </w:pPr>
            <w:r w:rsidRPr="00854587">
              <w:rPr>
                <w:noProof/>
              </w:rPr>
              <w:t>Added new test case 7.</w:t>
            </w:r>
            <w:r>
              <w:rPr>
                <w:noProof/>
              </w:rPr>
              <w:t>2.4</w:t>
            </w:r>
          </w:p>
        </w:tc>
      </w:tr>
      <w:tr w:rsidR="006A2258" w14:paraId="26E99E78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7D4CD" w14:textId="77777777" w:rsidR="006A2258" w:rsidRDefault="006A2258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3B66F4" w14:textId="77777777" w:rsidR="006A2258" w:rsidRDefault="006A2258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258" w14:paraId="186084CF" w14:textId="77777777" w:rsidTr="006D7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136C9" w14:textId="77777777" w:rsidR="006A2258" w:rsidRDefault="006A2258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FAB03" w14:textId="77777777" w:rsidR="006A2258" w:rsidRDefault="006A2258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off-network manual commencement private CT call would not be tested</w:t>
            </w:r>
          </w:p>
        </w:tc>
      </w:tr>
      <w:tr w:rsidR="006A2258" w14:paraId="76C9B474" w14:textId="77777777" w:rsidTr="006D7D7D">
        <w:tc>
          <w:tcPr>
            <w:tcW w:w="2694" w:type="dxa"/>
            <w:gridSpan w:val="2"/>
          </w:tcPr>
          <w:p w14:paraId="49D3B045" w14:textId="77777777" w:rsidR="006A2258" w:rsidRDefault="006A2258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1E3450" w14:textId="77777777" w:rsidR="006A2258" w:rsidRDefault="006A2258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258" w14:paraId="06E468AE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1CCCB7" w14:textId="77777777" w:rsidR="006A2258" w:rsidRDefault="006A2258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E644A5" w14:textId="77777777" w:rsidR="006A2258" w:rsidRDefault="006A2258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7.2.4</w:t>
            </w:r>
          </w:p>
        </w:tc>
      </w:tr>
      <w:tr w:rsidR="006A2258" w14:paraId="5EF93F4D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07CB5" w14:textId="77777777" w:rsidR="006A2258" w:rsidRDefault="006A2258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CE6A5" w14:textId="77777777" w:rsidR="006A2258" w:rsidRDefault="006A2258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258" w14:paraId="387191A2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E5460" w14:textId="77777777" w:rsidR="006A2258" w:rsidRDefault="006A2258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7B3D4" w14:textId="77777777" w:rsidR="006A2258" w:rsidRDefault="006A2258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BA9466" w14:textId="77777777" w:rsidR="006A2258" w:rsidRDefault="006A2258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DBD25C" w14:textId="77777777" w:rsidR="006A2258" w:rsidRDefault="006A2258" w:rsidP="006D7D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22144C" w14:textId="77777777" w:rsidR="006A2258" w:rsidRDefault="006A2258" w:rsidP="006D7D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2258" w14:paraId="29A38E0B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CCE83" w14:textId="77777777" w:rsidR="006A2258" w:rsidRDefault="006A2258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B6F8D" w14:textId="77777777" w:rsidR="006A2258" w:rsidRDefault="006A2258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346B7" w14:textId="77777777" w:rsidR="006A2258" w:rsidRDefault="006A2258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ACDA29" w14:textId="77777777" w:rsidR="006A2258" w:rsidRDefault="006A2258" w:rsidP="006D7D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3A1E27" w14:textId="77777777" w:rsidR="006A2258" w:rsidRDefault="006A2258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2258" w14:paraId="0601A856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D079A" w14:textId="77777777" w:rsidR="006A2258" w:rsidRDefault="006A2258" w:rsidP="006D7D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695CFC" w14:textId="77777777" w:rsidR="006A2258" w:rsidRDefault="006A2258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118AD" w14:textId="77777777" w:rsidR="006A2258" w:rsidRDefault="006A2258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C6942" w14:textId="77777777" w:rsidR="006A2258" w:rsidRDefault="006A2258" w:rsidP="006D7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1EDC99" w14:textId="77777777" w:rsidR="006A2258" w:rsidRDefault="006A2258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2258" w14:paraId="42E236EF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39B0D" w14:textId="77777777" w:rsidR="006A2258" w:rsidRDefault="006A2258" w:rsidP="006D7D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FF0DB" w14:textId="77777777" w:rsidR="006A2258" w:rsidRDefault="006A2258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7BEB3" w14:textId="77777777" w:rsidR="006A2258" w:rsidRDefault="006A2258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6BBB43" w14:textId="77777777" w:rsidR="006A2258" w:rsidRDefault="006A2258" w:rsidP="006D7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FBB1D6" w14:textId="77777777" w:rsidR="006A2258" w:rsidRDefault="006A2258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2258" w14:paraId="370CDA20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240A5" w14:textId="77777777" w:rsidR="006A2258" w:rsidRDefault="006A2258" w:rsidP="006D7D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56E146" w14:textId="77777777" w:rsidR="006A2258" w:rsidRDefault="006A2258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6A2258" w14:paraId="12D06B9B" w14:textId="77777777" w:rsidTr="006D7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8D119" w14:textId="77777777" w:rsidR="006A2258" w:rsidRDefault="006A2258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A6CE5" w14:textId="77777777" w:rsidR="006A2258" w:rsidRDefault="006A2258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 message contents include changes proposed in CR </w:t>
            </w:r>
            <w:r w:rsidRPr="003216EA">
              <w:rPr>
                <w:noProof/>
              </w:rPr>
              <w:t>R5-222142 - New MCVideo Off-network Message Defaults 5.5.14</w:t>
            </w:r>
          </w:p>
        </w:tc>
      </w:tr>
      <w:tr w:rsidR="006A2258" w:rsidRPr="008863B9" w14:paraId="57F5978F" w14:textId="77777777" w:rsidTr="006D7D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CDEB1" w14:textId="77777777" w:rsidR="006A2258" w:rsidRPr="008863B9" w:rsidRDefault="006A2258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B80DC8" w14:textId="77777777" w:rsidR="006A2258" w:rsidRPr="008863B9" w:rsidRDefault="006A2258" w:rsidP="006D7D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2258" w14:paraId="639F9DB9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C423FE" w14:textId="77777777" w:rsidR="006A2258" w:rsidRDefault="006A2258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56EFD" w14:textId="77777777" w:rsidR="006A2258" w:rsidRDefault="006A2258" w:rsidP="006D7D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72BCC9" w14:textId="77777777" w:rsidR="006A2258" w:rsidRDefault="006A2258" w:rsidP="006A2258">
      <w:pPr>
        <w:pStyle w:val="CRCoverPage"/>
        <w:spacing w:after="0"/>
        <w:rPr>
          <w:noProof/>
          <w:sz w:val="8"/>
          <w:szCs w:val="8"/>
        </w:rPr>
      </w:pPr>
    </w:p>
    <w:p w14:paraId="35C17184" w14:textId="77777777" w:rsidR="006A2258" w:rsidRDefault="006A2258" w:rsidP="006A2258">
      <w:pPr>
        <w:rPr>
          <w:noProof/>
        </w:rPr>
        <w:sectPr w:rsidR="006A2258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2CB097" w14:textId="77777777" w:rsidR="006A2258" w:rsidRDefault="006A2258" w:rsidP="006A2258">
      <w:pPr>
        <w:rPr>
          <w:noProof/>
        </w:rPr>
      </w:pPr>
    </w:p>
    <w:p w14:paraId="00036798" w14:textId="77777777" w:rsidR="00620EBD" w:rsidRPr="00E86B30" w:rsidRDefault="00620EBD" w:rsidP="00620EBD">
      <w:pPr>
        <w:rPr>
          <w:color w:val="FF0000"/>
          <w:sz w:val="32"/>
          <w:szCs w:val="32"/>
        </w:rPr>
      </w:pPr>
      <w:r w:rsidRPr="00E86B30">
        <w:rPr>
          <w:color w:val="FF0000"/>
          <w:sz w:val="32"/>
          <w:szCs w:val="32"/>
        </w:rPr>
        <w:t>&lt;START OF CHANGES&gt;</w:t>
      </w:r>
    </w:p>
    <w:bookmarkEnd w:id="0"/>
    <w:bookmarkEnd w:id="1"/>
    <w:bookmarkEnd w:id="2"/>
    <w:bookmarkEnd w:id="3"/>
    <w:bookmarkEnd w:id="4"/>
    <w:p w14:paraId="1DA9EBB1" w14:textId="77777777" w:rsidR="00620EBD" w:rsidRDefault="00620EBD" w:rsidP="00620EBD">
      <w:pPr>
        <w:pStyle w:val="Heading2"/>
      </w:pPr>
    </w:p>
    <w:p w14:paraId="6FA20F45" w14:textId="6E2691D7" w:rsidR="005E29CC" w:rsidRPr="0069494A" w:rsidRDefault="005E29CC" w:rsidP="005E29CC">
      <w:pPr>
        <w:pStyle w:val="Heading3"/>
        <w:rPr>
          <w:ins w:id="6" w:author="Kahn, Jason D. (Fed)" w:date="2022-04-08T10:15:00Z"/>
          <w:i/>
          <w:iCs/>
        </w:rPr>
      </w:pPr>
      <w:ins w:id="7" w:author="Kahn, Jason D. (Fed)" w:date="2022-04-08T10:15:00Z">
        <w:r>
          <w:t>7.2.4</w:t>
        </w:r>
        <w:r w:rsidRPr="0069494A">
          <w:tab/>
          <w:t xml:space="preserve">Off-network / </w:t>
        </w:r>
        <w:r>
          <w:t>Private</w:t>
        </w:r>
        <w:r w:rsidRPr="0069494A">
          <w:t xml:space="preserve"> Call / </w:t>
        </w:r>
      </w:ins>
      <w:ins w:id="8" w:author="Kahn, Jason D. (Fed)" w:date="2022-04-14T14:24:00Z">
        <w:r w:rsidR="00E07CE9">
          <w:t>Manual</w:t>
        </w:r>
      </w:ins>
      <w:ins w:id="9" w:author="Kahn, Jason D. (Fed)" w:date="2022-04-08T10:15:00Z">
        <w:r>
          <w:t xml:space="preserve"> Commencement Mode </w:t>
        </w:r>
        <w:r w:rsidRPr="0069494A">
          <w:t xml:space="preserve">/ Client </w:t>
        </w:r>
        <w:r>
          <w:t>Terminated</w:t>
        </w:r>
        <w:r w:rsidRPr="0069494A">
          <w:t xml:space="preserve"> (C</w:t>
        </w:r>
        <w:r>
          <w:t>T</w:t>
        </w:r>
        <w:r w:rsidRPr="0069494A">
          <w:t>)</w:t>
        </w:r>
      </w:ins>
    </w:p>
    <w:p w14:paraId="3730C480" w14:textId="77777777" w:rsidR="005E29CC" w:rsidRPr="00764DD4" w:rsidRDefault="005E29CC" w:rsidP="005E29CC">
      <w:pPr>
        <w:pStyle w:val="H6"/>
        <w:rPr>
          <w:ins w:id="10" w:author="Kahn, Jason D. (Fed)" w:date="2022-04-08T10:15:00Z"/>
        </w:rPr>
      </w:pPr>
      <w:bookmarkStart w:id="11" w:name="_Toc52787543"/>
      <w:bookmarkStart w:id="12" w:name="_Toc52787725"/>
      <w:bookmarkStart w:id="13" w:name="_Toc75906947"/>
      <w:bookmarkStart w:id="14" w:name="_Toc75907284"/>
      <w:ins w:id="15" w:author="Kahn, Jason D. (Fed)" w:date="2022-04-08T10:15:00Z">
        <w:r>
          <w:t>7.2.4.1</w:t>
        </w:r>
        <w:r w:rsidRPr="00764DD4">
          <w:tab/>
          <w:t>Test Purpose (TP)</w:t>
        </w:r>
        <w:bookmarkEnd w:id="11"/>
        <w:bookmarkEnd w:id="12"/>
        <w:bookmarkEnd w:id="13"/>
        <w:bookmarkEnd w:id="14"/>
      </w:ins>
    </w:p>
    <w:p w14:paraId="64EF34D8" w14:textId="77777777" w:rsidR="005E29CC" w:rsidRPr="00E54153" w:rsidRDefault="005E29CC" w:rsidP="005E29CC">
      <w:pPr>
        <w:pStyle w:val="H6"/>
        <w:rPr>
          <w:ins w:id="16" w:author="Kahn, Jason D. (Fed)" w:date="2022-04-08T10:15:00Z"/>
        </w:rPr>
      </w:pPr>
      <w:ins w:id="17" w:author="Kahn, Jason D. (Fed)" w:date="2022-04-08T10:15:00Z">
        <w:r w:rsidRPr="00E54153">
          <w:t>(1)</w:t>
        </w:r>
      </w:ins>
    </w:p>
    <w:p w14:paraId="47CB3436" w14:textId="77777777" w:rsidR="005E29CC" w:rsidRPr="00E54153" w:rsidRDefault="005E29CC" w:rsidP="005E29CC">
      <w:pPr>
        <w:pStyle w:val="PL"/>
        <w:rPr>
          <w:ins w:id="18" w:author="Kahn, Jason D. (Fed)" w:date="2022-04-08T10:15:00Z"/>
          <w:noProof w:val="0"/>
        </w:rPr>
      </w:pPr>
      <w:ins w:id="19" w:author="Kahn, Jason D. (Fed)" w:date="2022-04-08T10:15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registered and authorized for 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Service, including authorized to initiate/cancel private calls with automatic commencement in off-network environment, and, the UE is in an off-network environment }</w:t>
        </w:r>
      </w:ins>
    </w:p>
    <w:p w14:paraId="599ECB1D" w14:textId="77777777" w:rsidR="005E29CC" w:rsidRPr="00E54153" w:rsidRDefault="005E29CC" w:rsidP="005E29CC">
      <w:pPr>
        <w:pStyle w:val="PL"/>
        <w:rPr>
          <w:ins w:id="20" w:author="Kahn, Jason D. (Fed)" w:date="2022-04-08T10:15:00Z"/>
          <w:noProof w:val="0"/>
        </w:rPr>
      </w:pPr>
      <w:ins w:id="21" w:author="Kahn, Jason D. (Fed)" w:date="2022-04-08T10:15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3BE30D06" w14:textId="77777777" w:rsidR="005E29CC" w:rsidRPr="00E54153" w:rsidRDefault="005E29CC" w:rsidP="005E29CC">
      <w:pPr>
        <w:pStyle w:val="PL"/>
        <w:rPr>
          <w:ins w:id="22" w:author="Kahn, Jason D. (Fed)" w:date="2022-04-08T10:15:00Z"/>
          <w:noProof w:val="0"/>
        </w:rPr>
      </w:pPr>
      <w:ins w:id="23" w:author="Kahn, Jason D. (Fed)" w:date="2022-04-08T10:15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the</w:t>
        </w:r>
        <w:proofErr w:type="gramEnd"/>
        <w:r w:rsidRPr="00E54153">
          <w:rPr>
            <w:noProof w:val="0"/>
          </w:rPr>
          <w:t xml:space="preserve"> UE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receives a request for establishment of an 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</w:t>
        </w:r>
        <w:r w:rsidRPr="00E54153">
          <w:rPr>
            <w:noProof w:val="0"/>
            <w:lang w:eastAsia="ko-KR"/>
          </w:rPr>
          <w:t>p</w:t>
        </w:r>
        <w:r w:rsidRPr="00E54153">
          <w:rPr>
            <w:noProof w:val="0"/>
          </w:rPr>
          <w:t xml:space="preserve">rivate </w:t>
        </w:r>
        <w:r w:rsidRPr="00E54153">
          <w:rPr>
            <w:noProof w:val="0"/>
            <w:lang w:eastAsia="ko-KR"/>
          </w:rPr>
          <w:t>c</w:t>
        </w:r>
        <w:r w:rsidRPr="00E54153">
          <w:rPr>
            <w:noProof w:val="0"/>
          </w:rPr>
          <w:t>all</w:t>
        </w:r>
        <w:r>
          <w:rPr>
            <w:noProof w:val="0"/>
          </w:rPr>
          <w:t xml:space="preserve"> with</w:t>
        </w:r>
        <w:r w:rsidRPr="00E54153">
          <w:rPr>
            <w:noProof w:val="0"/>
          </w:rPr>
          <w:t xml:space="preserve"> </w:t>
        </w:r>
        <w:r>
          <w:rPr>
            <w:noProof w:val="0"/>
          </w:rPr>
          <w:t>Manual</w:t>
        </w:r>
        <w:r w:rsidRPr="00E54153">
          <w:rPr>
            <w:noProof w:val="0"/>
          </w:rPr>
          <w:t xml:space="preserve"> Commencement Mode </w:t>
        </w:r>
        <w:r>
          <w:rPr>
            <w:noProof w:val="0"/>
          </w:rPr>
          <w:t xml:space="preserve">via a </w:t>
        </w:r>
        <w:r w:rsidRPr="00E54153">
          <w:rPr>
            <w:lang w:eastAsia="ko-KR"/>
          </w:rPr>
          <w:t xml:space="preserve">PRIVATE </w:t>
        </w:r>
        <w:r w:rsidRPr="00E54153">
          <w:t xml:space="preserve">CALL </w:t>
        </w:r>
        <w:r w:rsidRPr="00E54153">
          <w:rPr>
            <w:lang w:eastAsia="ko-KR"/>
          </w:rPr>
          <w:t>SETUP REQUEST</w:t>
        </w:r>
        <w:r w:rsidRPr="00E54153">
          <w:rPr>
            <w:noProof w:val="0"/>
          </w:rPr>
          <w:t xml:space="preserve"> </w:t>
        </w:r>
        <w:r>
          <w:rPr>
            <w:noProof w:val="0"/>
          </w:rPr>
          <w:t xml:space="preserve">message </w:t>
        </w:r>
        <w:r w:rsidRPr="00E54153">
          <w:rPr>
            <w:noProof w:val="0"/>
          </w:rPr>
          <w:t>}</w:t>
        </w:r>
      </w:ins>
    </w:p>
    <w:p w14:paraId="107771D4" w14:textId="77777777" w:rsidR="005E29CC" w:rsidRPr="00E54153" w:rsidRDefault="005E29CC" w:rsidP="005E29CC">
      <w:pPr>
        <w:pStyle w:val="PL"/>
        <w:rPr>
          <w:ins w:id="24" w:author="Kahn, Jason D. (Fed)" w:date="2022-04-08T10:15:00Z"/>
          <w:noProof w:val="0"/>
        </w:rPr>
      </w:pPr>
      <w:ins w:id="25" w:author="Kahn, Jason D. (Fed)" w:date="2022-04-08T10:15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sends a PRIVATE CALL </w:t>
        </w:r>
        <w:r>
          <w:rPr>
            <w:noProof w:val="0"/>
          </w:rPr>
          <w:t>RINGING</w:t>
        </w:r>
        <w:r w:rsidRPr="00E54153">
          <w:rPr>
            <w:noProof w:val="0"/>
          </w:rPr>
          <w:t xml:space="preserve"> </w:t>
        </w:r>
        <w:r>
          <w:rPr>
            <w:noProof w:val="0"/>
          </w:rPr>
          <w:t xml:space="preserve">message </w:t>
        </w:r>
        <w:r w:rsidRPr="00E54153">
          <w:rPr>
            <w:noProof w:val="0"/>
          </w:rPr>
          <w:t>}</w:t>
        </w:r>
      </w:ins>
    </w:p>
    <w:p w14:paraId="515692E7" w14:textId="77777777" w:rsidR="005E29CC" w:rsidRPr="00E54153" w:rsidRDefault="005E29CC" w:rsidP="005E29CC">
      <w:pPr>
        <w:pStyle w:val="PL"/>
        <w:rPr>
          <w:ins w:id="26" w:author="Kahn, Jason D. (Fed)" w:date="2022-04-08T10:15:00Z"/>
          <w:noProof w:val="0"/>
        </w:rPr>
      </w:pPr>
      <w:ins w:id="27" w:author="Kahn, Jason D. (Fed)" w:date="2022-04-08T10:15:00Z">
        <w:r w:rsidRPr="00E54153">
          <w:rPr>
            <w:noProof w:val="0"/>
          </w:rPr>
          <w:t xml:space="preserve">            }</w:t>
        </w:r>
      </w:ins>
    </w:p>
    <w:p w14:paraId="014E8D4D" w14:textId="77777777" w:rsidR="005E29CC" w:rsidRPr="00E54153" w:rsidRDefault="005E29CC" w:rsidP="005E29CC">
      <w:pPr>
        <w:pStyle w:val="PL"/>
        <w:rPr>
          <w:ins w:id="28" w:author="Kahn, Jason D. (Fed)" w:date="2022-04-08T10:15:00Z"/>
          <w:noProof w:val="0"/>
        </w:rPr>
      </w:pPr>
    </w:p>
    <w:p w14:paraId="3D8F6D3C" w14:textId="77777777" w:rsidR="005E29CC" w:rsidRPr="00E54153" w:rsidRDefault="005E29CC" w:rsidP="005E29CC">
      <w:pPr>
        <w:pStyle w:val="H6"/>
        <w:rPr>
          <w:ins w:id="29" w:author="Kahn, Jason D. (Fed)" w:date="2022-04-08T10:15:00Z"/>
        </w:rPr>
      </w:pPr>
      <w:ins w:id="30" w:author="Kahn, Jason D. (Fed)" w:date="2022-04-08T10:15:00Z">
        <w:r w:rsidRPr="00E54153">
          <w:t>(2)</w:t>
        </w:r>
      </w:ins>
    </w:p>
    <w:p w14:paraId="425E5B5C" w14:textId="77777777" w:rsidR="005E29CC" w:rsidRPr="00E54153" w:rsidRDefault="005E29CC" w:rsidP="005E29CC">
      <w:pPr>
        <w:pStyle w:val="PL"/>
        <w:rPr>
          <w:ins w:id="31" w:author="Kahn, Jason D. (Fed)" w:date="2022-04-08T10:15:00Z"/>
          <w:noProof w:val="0"/>
        </w:rPr>
      </w:pPr>
      <w:ins w:id="32" w:author="Kahn, Jason D. (Fed)" w:date="2022-04-08T10:15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</w:t>
        </w:r>
        <w:r>
          <w:rPr>
            <w:noProof w:val="0"/>
          </w:rPr>
          <w:t xml:space="preserve">having responded to a </w:t>
        </w:r>
        <w:r w:rsidRPr="00E54153">
          <w:rPr>
            <w:lang w:eastAsia="ko-KR"/>
          </w:rPr>
          <w:t xml:space="preserve">PRIVATE </w:t>
        </w:r>
        <w:r w:rsidRPr="00E54153">
          <w:t xml:space="preserve">CALL </w:t>
        </w:r>
        <w:r w:rsidRPr="00E54153">
          <w:rPr>
            <w:lang w:eastAsia="ko-KR"/>
          </w:rPr>
          <w:t>SETUP REQUEST</w:t>
        </w:r>
        <w:r w:rsidRPr="00E54153">
          <w:rPr>
            <w:noProof w:val="0"/>
          </w:rPr>
          <w:t xml:space="preserve"> </w:t>
        </w:r>
        <w:r>
          <w:rPr>
            <w:noProof w:val="0"/>
          </w:rPr>
          <w:t xml:space="preserve">message with a </w:t>
        </w:r>
        <w:r w:rsidRPr="00E54153">
          <w:rPr>
            <w:noProof w:val="0"/>
          </w:rPr>
          <w:t xml:space="preserve">PRIVATE CALL </w:t>
        </w:r>
        <w:r>
          <w:rPr>
            <w:noProof w:val="0"/>
          </w:rPr>
          <w:t>RINGING</w:t>
        </w:r>
        <w:r w:rsidRPr="00E54153">
          <w:rPr>
            <w:noProof w:val="0"/>
          </w:rPr>
          <w:t xml:space="preserve"> </w:t>
        </w:r>
        <w:r>
          <w:rPr>
            <w:noProof w:val="0"/>
          </w:rPr>
          <w:t>message</w:t>
        </w:r>
        <w:r w:rsidRPr="00E54153">
          <w:rPr>
            <w:noProof w:val="0"/>
          </w:rPr>
          <w:t xml:space="preserve"> }</w:t>
        </w:r>
      </w:ins>
    </w:p>
    <w:p w14:paraId="38E39F14" w14:textId="77777777" w:rsidR="005E29CC" w:rsidRPr="00E54153" w:rsidRDefault="005E29CC" w:rsidP="005E29CC">
      <w:pPr>
        <w:pStyle w:val="PL"/>
        <w:rPr>
          <w:ins w:id="33" w:author="Kahn, Jason D. (Fed)" w:date="2022-04-08T10:15:00Z"/>
          <w:noProof w:val="0"/>
        </w:rPr>
      </w:pPr>
      <w:ins w:id="34" w:author="Kahn, Jason D. (Fed)" w:date="2022-04-08T10:15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0F5AA71F" w14:textId="77777777" w:rsidR="005E29CC" w:rsidRPr="00E54153" w:rsidRDefault="005E29CC" w:rsidP="005E29CC">
      <w:pPr>
        <w:pStyle w:val="PL"/>
        <w:rPr>
          <w:ins w:id="35" w:author="Kahn, Jason D. (Fed)" w:date="2022-04-08T10:15:00Z"/>
          <w:noProof w:val="0"/>
        </w:rPr>
      </w:pPr>
      <w:ins w:id="36" w:author="Kahn, Jason D. (Fed)" w:date="2022-04-08T10:15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 xml:space="preserve">{ </w:t>
        </w:r>
        <w:r>
          <w:rPr>
            <w:noProof w:val="0"/>
          </w:rPr>
          <w:t>MCVideo</w:t>
        </w:r>
        <w:proofErr w:type="gramEnd"/>
        <w:r>
          <w:rPr>
            <w:noProof w:val="0"/>
          </w:rPr>
          <w:t xml:space="preserve"> User rejects the incoming private call with Manual Commencement Mode</w:t>
        </w:r>
        <w:r w:rsidRPr="00E54153">
          <w:rPr>
            <w:noProof w:val="0"/>
          </w:rPr>
          <w:t xml:space="preserve"> }</w:t>
        </w:r>
      </w:ins>
    </w:p>
    <w:p w14:paraId="23CA1679" w14:textId="77777777" w:rsidR="005E29CC" w:rsidRPr="00E54153" w:rsidRDefault="005E29CC" w:rsidP="005E29CC">
      <w:pPr>
        <w:pStyle w:val="PL"/>
        <w:rPr>
          <w:ins w:id="37" w:author="Kahn, Jason D. (Fed)" w:date="2022-04-08T10:15:00Z"/>
          <w:noProof w:val="0"/>
        </w:rPr>
      </w:pPr>
      <w:ins w:id="38" w:author="Kahn, Jason D. (Fed)" w:date="2022-04-08T10:15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</w:t>
        </w:r>
        <w:r>
          <w:rPr>
            <w:noProof w:val="0"/>
          </w:rPr>
          <w:t xml:space="preserve">sends a </w:t>
        </w:r>
        <w:r w:rsidRPr="0079589D">
          <w:rPr>
            <w:lang w:eastAsia="ko-KR"/>
          </w:rPr>
          <w:t xml:space="preserve">PRIVATE </w:t>
        </w:r>
        <w:r w:rsidRPr="0079589D">
          <w:t xml:space="preserve">CALL </w:t>
        </w:r>
        <w:r w:rsidRPr="0079589D">
          <w:rPr>
            <w:lang w:eastAsia="ko-KR"/>
          </w:rPr>
          <w:t>REJECT</w:t>
        </w:r>
        <w:r>
          <w:rPr>
            <w:lang w:eastAsia="ko-KR"/>
          </w:rPr>
          <w:t xml:space="preserve"> message, </w:t>
        </w:r>
        <w:r w:rsidRPr="008503F9">
          <w:rPr>
            <w:b/>
            <w:bCs/>
            <w:lang w:eastAsia="ko-KR"/>
          </w:rPr>
          <w:t>and,</w:t>
        </w:r>
        <w:r>
          <w:rPr>
            <w:lang w:eastAsia="ko-KR"/>
          </w:rPr>
          <w:t xml:space="preserve"> starts </w:t>
        </w:r>
        <w:r w:rsidRPr="0079589D">
          <w:t>timer TFP7</w:t>
        </w:r>
        <w:r w:rsidRPr="0079589D">
          <w:rPr>
            <w:lang w:eastAsia="ko-KR"/>
          </w:rPr>
          <w:t xml:space="preserve"> (waiting for any message with same call identifier)</w:t>
        </w:r>
        <w:r w:rsidRPr="00E54153">
          <w:rPr>
            <w:noProof w:val="0"/>
          </w:rPr>
          <w:t xml:space="preserve">  }</w:t>
        </w:r>
      </w:ins>
    </w:p>
    <w:p w14:paraId="1ACCDB01" w14:textId="77777777" w:rsidR="005E29CC" w:rsidRPr="00E54153" w:rsidRDefault="005E29CC" w:rsidP="005E29CC">
      <w:pPr>
        <w:pStyle w:val="PL"/>
        <w:rPr>
          <w:ins w:id="39" w:author="Kahn, Jason D. (Fed)" w:date="2022-04-08T10:15:00Z"/>
          <w:noProof w:val="0"/>
        </w:rPr>
      </w:pPr>
      <w:ins w:id="40" w:author="Kahn, Jason D. (Fed)" w:date="2022-04-08T10:15:00Z">
        <w:r w:rsidRPr="00E54153">
          <w:rPr>
            <w:noProof w:val="0"/>
          </w:rPr>
          <w:t xml:space="preserve">            }</w:t>
        </w:r>
      </w:ins>
    </w:p>
    <w:p w14:paraId="3FFA6DEF" w14:textId="77777777" w:rsidR="005E29CC" w:rsidRPr="00E54153" w:rsidRDefault="005E29CC" w:rsidP="005E29CC">
      <w:pPr>
        <w:pStyle w:val="PL"/>
        <w:rPr>
          <w:ins w:id="41" w:author="Kahn, Jason D. (Fed)" w:date="2022-04-08T10:15:00Z"/>
          <w:noProof w:val="0"/>
        </w:rPr>
      </w:pPr>
    </w:p>
    <w:p w14:paraId="055848FD" w14:textId="77777777" w:rsidR="005E29CC" w:rsidRPr="00E54153" w:rsidRDefault="005E29CC" w:rsidP="005E29CC">
      <w:pPr>
        <w:pStyle w:val="H6"/>
        <w:rPr>
          <w:ins w:id="42" w:author="Kahn, Jason D. (Fed)" w:date="2022-04-08T10:15:00Z"/>
        </w:rPr>
      </w:pPr>
      <w:ins w:id="43" w:author="Kahn, Jason D. (Fed)" w:date="2022-04-08T10:15:00Z">
        <w:r w:rsidRPr="00E54153">
          <w:t>(</w:t>
        </w:r>
        <w:r>
          <w:t>3</w:t>
        </w:r>
        <w:r w:rsidRPr="00E54153">
          <w:t>)</w:t>
        </w:r>
      </w:ins>
    </w:p>
    <w:p w14:paraId="26F4B940" w14:textId="77777777" w:rsidR="005E29CC" w:rsidRPr="00E54153" w:rsidRDefault="005E29CC" w:rsidP="005E29CC">
      <w:pPr>
        <w:pStyle w:val="PL"/>
        <w:rPr>
          <w:ins w:id="44" w:author="Kahn, Jason D. (Fed)" w:date="2022-04-08T10:15:00Z"/>
          <w:noProof w:val="0"/>
        </w:rPr>
      </w:pPr>
      <w:ins w:id="45" w:author="Kahn, Jason D. (Fed)" w:date="2022-04-08T10:15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</w:t>
        </w:r>
        <w:r>
          <w:rPr>
            <w:noProof w:val="0"/>
          </w:rPr>
          <w:t xml:space="preserve">having responded to a </w:t>
        </w:r>
        <w:r w:rsidRPr="00E54153">
          <w:rPr>
            <w:lang w:eastAsia="ko-KR"/>
          </w:rPr>
          <w:t xml:space="preserve">PRIVATE </w:t>
        </w:r>
        <w:r w:rsidRPr="00E54153">
          <w:t xml:space="preserve">CALL </w:t>
        </w:r>
        <w:r w:rsidRPr="00E54153">
          <w:rPr>
            <w:lang w:eastAsia="ko-KR"/>
          </w:rPr>
          <w:t>SETUP REQUEST</w:t>
        </w:r>
        <w:r w:rsidRPr="00E54153">
          <w:rPr>
            <w:noProof w:val="0"/>
          </w:rPr>
          <w:t xml:space="preserve"> </w:t>
        </w:r>
        <w:r>
          <w:rPr>
            <w:noProof w:val="0"/>
          </w:rPr>
          <w:t xml:space="preserve">message with a </w:t>
        </w:r>
        <w:r w:rsidRPr="00E54153">
          <w:rPr>
            <w:noProof w:val="0"/>
          </w:rPr>
          <w:t xml:space="preserve">PRIVATE CALL </w:t>
        </w:r>
        <w:r>
          <w:rPr>
            <w:noProof w:val="0"/>
          </w:rPr>
          <w:t>RINGING</w:t>
        </w:r>
        <w:r w:rsidRPr="00E54153">
          <w:rPr>
            <w:noProof w:val="0"/>
          </w:rPr>
          <w:t xml:space="preserve"> </w:t>
        </w:r>
        <w:r>
          <w:rPr>
            <w:noProof w:val="0"/>
          </w:rPr>
          <w:t>message</w:t>
        </w:r>
        <w:r w:rsidRPr="00E54153">
          <w:rPr>
            <w:noProof w:val="0"/>
          </w:rPr>
          <w:t xml:space="preserve"> }</w:t>
        </w:r>
      </w:ins>
    </w:p>
    <w:p w14:paraId="15738D97" w14:textId="77777777" w:rsidR="005E29CC" w:rsidRPr="00E54153" w:rsidRDefault="005E29CC" w:rsidP="005E29CC">
      <w:pPr>
        <w:pStyle w:val="PL"/>
        <w:rPr>
          <w:ins w:id="46" w:author="Kahn, Jason D. (Fed)" w:date="2022-04-08T10:15:00Z"/>
          <w:noProof w:val="0"/>
        </w:rPr>
      </w:pPr>
      <w:ins w:id="47" w:author="Kahn, Jason D. (Fed)" w:date="2022-04-08T10:15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0D0B9C52" w14:textId="77777777" w:rsidR="005E29CC" w:rsidRPr="00E54153" w:rsidRDefault="005E29CC" w:rsidP="005E29CC">
      <w:pPr>
        <w:pStyle w:val="PL"/>
        <w:rPr>
          <w:ins w:id="48" w:author="Kahn, Jason D. (Fed)" w:date="2022-04-08T10:15:00Z"/>
          <w:noProof w:val="0"/>
        </w:rPr>
      </w:pPr>
      <w:ins w:id="49" w:author="Kahn, Jason D. (Fed)" w:date="2022-04-08T10:15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 xml:space="preserve">{ </w:t>
        </w:r>
        <w:r>
          <w:rPr>
            <w:noProof w:val="0"/>
          </w:rPr>
          <w:t>MCVideo</w:t>
        </w:r>
        <w:proofErr w:type="gramEnd"/>
        <w:r>
          <w:rPr>
            <w:noProof w:val="0"/>
          </w:rPr>
          <w:t xml:space="preserve"> User accepts the incoming private call with Manual Commencement Mode</w:t>
        </w:r>
        <w:r w:rsidRPr="00E54153">
          <w:rPr>
            <w:noProof w:val="0"/>
          </w:rPr>
          <w:t xml:space="preserve"> }</w:t>
        </w:r>
      </w:ins>
    </w:p>
    <w:p w14:paraId="1178ADB0" w14:textId="77777777" w:rsidR="005E29CC" w:rsidRPr="00E54153" w:rsidRDefault="005E29CC" w:rsidP="005E29CC">
      <w:pPr>
        <w:pStyle w:val="PL"/>
        <w:rPr>
          <w:ins w:id="50" w:author="Kahn, Jason D. (Fed)" w:date="2022-04-08T10:15:00Z"/>
          <w:noProof w:val="0"/>
        </w:rPr>
      </w:pPr>
      <w:ins w:id="51" w:author="Kahn, Jason D. (Fed)" w:date="2022-04-08T10:15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</w:t>
        </w:r>
        <w:r>
          <w:rPr>
            <w:noProof w:val="0"/>
          </w:rPr>
          <w:t xml:space="preserve">sends a </w:t>
        </w:r>
        <w:r w:rsidRPr="00E54153">
          <w:t>PRIVATE CALL ACCEPT</w:t>
        </w:r>
        <w:r>
          <w:rPr>
            <w:lang w:eastAsia="ko-KR"/>
          </w:rPr>
          <w:t xml:space="preserve"> message </w:t>
        </w:r>
        <w:r w:rsidRPr="008F33BF">
          <w:rPr>
            <w:lang w:eastAsia="ko-KR"/>
          </w:rPr>
          <w:t xml:space="preserve">accepting the establishment of a private call </w:t>
        </w:r>
        <w:r>
          <w:rPr>
            <w:lang w:eastAsia="ko-KR"/>
          </w:rPr>
          <w:t>with Manual</w:t>
        </w:r>
        <w:r w:rsidRPr="008F33BF">
          <w:rPr>
            <w:lang w:eastAsia="ko-KR"/>
          </w:rPr>
          <w:t xml:space="preserve"> Commencement Mode, </w:t>
        </w:r>
        <w:r w:rsidRPr="008F33BF">
          <w:rPr>
            <w:b/>
            <w:bCs/>
            <w:lang w:eastAsia="ko-KR"/>
          </w:rPr>
          <w:t>and,</w:t>
        </w:r>
        <w:r w:rsidRPr="008F33BF">
          <w:rPr>
            <w:lang w:eastAsia="ko-KR"/>
          </w:rPr>
          <w:t xml:space="preserve"> respects the transmission control imposed by the transmission control entity/arbitrator</w:t>
        </w:r>
        <w:r w:rsidRPr="00E54153">
          <w:rPr>
            <w:noProof w:val="0"/>
          </w:rPr>
          <w:t xml:space="preserve"> }</w:t>
        </w:r>
      </w:ins>
    </w:p>
    <w:p w14:paraId="5DABFFBE" w14:textId="77777777" w:rsidR="005E29CC" w:rsidRPr="00E54153" w:rsidRDefault="005E29CC" w:rsidP="005E29CC">
      <w:pPr>
        <w:pStyle w:val="PL"/>
        <w:rPr>
          <w:ins w:id="52" w:author="Kahn, Jason D. (Fed)" w:date="2022-04-08T10:15:00Z"/>
          <w:noProof w:val="0"/>
        </w:rPr>
      </w:pPr>
      <w:ins w:id="53" w:author="Kahn, Jason D. (Fed)" w:date="2022-04-08T10:15:00Z">
        <w:r w:rsidRPr="00E54153">
          <w:rPr>
            <w:noProof w:val="0"/>
          </w:rPr>
          <w:t xml:space="preserve">            }</w:t>
        </w:r>
      </w:ins>
    </w:p>
    <w:p w14:paraId="2A7F0ED1" w14:textId="77777777" w:rsidR="005E29CC" w:rsidRPr="00E54153" w:rsidRDefault="005E29CC" w:rsidP="005E29CC">
      <w:pPr>
        <w:pStyle w:val="PL"/>
        <w:rPr>
          <w:ins w:id="54" w:author="Kahn, Jason D. (Fed)" w:date="2022-04-08T10:15:00Z"/>
          <w:noProof w:val="0"/>
        </w:rPr>
      </w:pPr>
    </w:p>
    <w:p w14:paraId="676825E4" w14:textId="77777777" w:rsidR="005E29CC" w:rsidRPr="00E54153" w:rsidRDefault="005E29CC" w:rsidP="005E29CC">
      <w:pPr>
        <w:pStyle w:val="H6"/>
        <w:rPr>
          <w:ins w:id="55" w:author="Kahn, Jason D. (Fed)" w:date="2022-04-08T10:15:00Z"/>
        </w:rPr>
      </w:pPr>
      <w:ins w:id="56" w:author="Kahn, Jason D. (Fed)" w:date="2022-04-08T10:15:00Z">
        <w:r w:rsidRPr="00E54153">
          <w:t>(</w:t>
        </w:r>
        <w:r>
          <w:t>4</w:t>
        </w:r>
        <w:r w:rsidRPr="00E54153">
          <w:t>)</w:t>
        </w:r>
      </w:ins>
    </w:p>
    <w:p w14:paraId="21827DFD" w14:textId="77777777" w:rsidR="005E29CC" w:rsidRPr="00E54153" w:rsidRDefault="005E29CC" w:rsidP="005E29CC">
      <w:pPr>
        <w:pStyle w:val="PL"/>
        <w:rPr>
          <w:ins w:id="57" w:author="Kahn, Jason D. (Fed)" w:date="2022-04-08T10:15:00Z"/>
          <w:noProof w:val="0"/>
        </w:rPr>
      </w:pPr>
      <w:ins w:id="58" w:author="Kahn, Jason D. (Fed)" w:date="2022-04-08T10:15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having </w:t>
        </w:r>
        <w:r>
          <w:rPr>
            <w:noProof w:val="0"/>
          </w:rPr>
          <w:t>an ongoing private call</w:t>
        </w:r>
        <w:r w:rsidRPr="00E54153">
          <w:rPr>
            <w:noProof w:val="0"/>
          </w:rPr>
          <w:t xml:space="preserve"> }</w:t>
        </w:r>
      </w:ins>
    </w:p>
    <w:p w14:paraId="26280471" w14:textId="77777777" w:rsidR="005E29CC" w:rsidRPr="00E54153" w:rsidRDefault="005E29CC" w:rsidP="005E29CC">
      <w:pPr>
        <w:pStyle w:val="PL"/>
        <w:rPr>
          <w:ins w:id="59" w:author="Kahn, Jason D. (Fed)" w:date="2022-04-08T10:15:00Z"/>
          <w:noProof w:val="0"/>
        </w:rPr>
      </w:pPr>
      <w:ins w:id="60" w:author="Kahn, Jason D. (Fed)" w:date="2022-04-08T10:15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683F18FF" w14:textId="77777777" w:rsidR="005E29CC" w:rsidRPr="00E54153" w:rsidRDefault="005E29CC" w:rsidP="005E29CC">
      <w:pPr>
        <w:pStyle w:val="PL"/>
        <w:rPr>
          <w:ins w:id="61" w:author="Kahn, Jason D. (Fed)" w:date="2022-04-08T10:15:00Z"/>
          <w:noProof w:val="0"/>
        </w:rPr>
      </w:pPr>
      <w:ins w:id="62" w:author="Kahn, Jason D. (Fed)" w:date="2022-04-08T10:15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the</w:t>
        </w:r>
        <w:proofErr w:type="gramEnd"/>
        <w:r w:rsidRPr="00E54153">
          <w:rPr>
            <w:noProof w:val="0"/>
          </w:rPr>
          <w:t xml:space="preserve"> 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User </w:t>
        </w:r>
        <w:r>
          <w:rPr>
            <w:noProof w:val="0"/>
          </w:rPr>
          <w:t xml:space="preserve">receives a </w:t>
        </w:r>
        <w:r w:rsidRPr="0079589D">
          <w:rPr>
            <w:lang w:eastAsia="ko-KR"/>
          </w:rPr>
          <w:t>PRIVATE CALL RELEASE message</w:t>
        </w:r>
        <w:r w:rsidRPr="00E54153">
          <w:rPr>
            <w:noProof w:val="0"/>
          </w:rPr>
          <w:t xml:space="preserve"> to </w:t>
        </w:r>
        <w:r>
          <w:rPr>
            <w:noProof w:val="0"/>
          </w:rPr>
          <w:t>end the private call</w:t>
        </w:r>
        <w:r w:rsidRPr="00E54153">
          <w:rPr>
            <w:noProof w:val="0"/>
          </w:rPr>
          <w:t xml:space="preserve"> }</w:t>
        </w:r>
      </w:ins>
    </w:p>
    <w:p w14:paraId="57AEE672" w14:textId="77777777" w:rsidR="005E29CC" w:rsidRPr="00E54153" w:rsidRDefault="005E29CC" w:rsidP="005E29CC">
      <w:pPr>
        <w:pStyle w:val="PL"/>
        <w:rPr>
          <w:ins w:id="63" w:author="Kahn, Jason D. (Fed)" w:date="2022-04-08T10:15:00Z"/>
          <w:noProof w:val="0"/>
        </w:rPr>
      </w:pPr>
      <w:ins w:id="64" w:author="Kahn, Jason D. (Fed)" w:date="2022-04-08T10:15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</w:t>
        </w:r>
        <w:r>
          <w:rPr>
            <w:noProof w:val="0"/>
          </w:rPr>
          <w:t xml:space="preserve">sends a </w:t>
        </w:r>
        <w:r w:rsidRPr="0079589D">
          <w:rPr>
            <w:lang w:eastAsia="ko-KR"/>
          </w:rPr>
          <w:t xml:space="preserve">PRIVATE </w:t>
        </w:r>
        <w:r w:rsidRPr="0079589D">
          <w:t>CALL</w:t>
        </w:r>
        <w:r w:rsidRPr="0079589D">
          <w:rPr>
            <w:lang w:eastAsia="ko-KR"/>
          </w:rPr>
          <w:t xml:space="preserve"> RELEASE ACK m</w:t>
        </w:r>
        <w:r w:rsidRPr="0079589D">
          <w:t>essag</w:t>
        </w:r>
        <w:r>
          <w:t>e</w:t>
        </w:r>
        <w:r w:rsidRPr="00E54153">
          <w:rPr>
            <w:noProof w:val="0"/>
          </w:rPr>
          <w:t xml:space="preserve"> }</w:t>
        </w:r>
      </w:ins>
    </w:p>
    <w:p w14:paraId="6BCB8E42" w14:textId="77777777" w:rsidR="005E29CC" w:rsidRPr="00E54153" w:rsidRDefault="005E29CC" w:rsidP="005E29CC">
      <w:pPr>
        <w:pStyle w:val="PL"/>
        <w:rPr>
          <w:ins w:id="65" w:author="Kahn, Jason D. (Fed)" w:date="2022-04-08T10:15:00Z"/>
          <w:noProof w:val="0"/>
        </w:rPr>
      </w:pPr>
      <w:ins w:id="66" w:author="Kahn, Jason D. (Fed)" w:date="2022-04-08T10:15:00Z">
        <w:r w:rsidRPr="00E54153">
          <w:rPr>
            <w:noProof w:val="0"/>
          </w:rPr>
          <w:t xml:space="preserve">            }</w:t>
        </w:r>
      </w:ins>
    </w:p>
    <w:p w14:paraId="7B1D7AED" w14:textId="77777777" w:rsidR="005E29CC" w:rsidRPr="00E54153" w:rsidRDefault="005E29CC" w:rsidP="005E29CC">
      <w:pPr>
        <w:pStyle w:val="PL"/>
        <w:rPr>
          <w:ins w:id="67" w:author="Kahn, Jason D. (Fed)" w:date="2022-04-08T10:15:00Z"/>
          <w:b/>
          <w:noProof w:val="0"/>
        </w:rPr>
      </w:pPr>
    </w:p>
    <w:p w14:paraId="3501C72A" w14:textId="77777777" w:rsidR="005E29CC" w:rsidRPr="00E54153" w:rsidRDefault="005E29CC" w:rsidP="005E29CC">
      <w:pPr>
        <w:pStyle w:val="H6"/>
        <w:rPr>
          <w:ins w:id="68" w:author="Kahn, Jason D. (Fed)" w:date="2022-04-08T10:15:00Z"/>
        </w:rPr>
      </w:pPr>
      <w:ins w:id="69" w:author="Kahn, Jason D. (Fed)" w:date="2022-04-08T10:15:00Z">
        <w:r>
          <w:t>7.2.4</w:t>
        </w:r>
        <w:r w:rsidRPr="00E54153">
          <w:t>.2</w:t>
        </w:r>
        <w:r w:rsidRPr="00E54153">
          <w:tab/>
          <w:t>Conformance requirements</w:t>
        </w:r>
      </w:ins>
    </w:p>
    <w:p w14:paraId="204273D8" w14:textId="77777777" w:rsidR="005E29CC" w:rsidRDefault="005E29CC" w:rsidP="005E29CC">
      <w:pPr>
        <w:rPr>
          <w:ins w:id="70" w:author="Kahn, Jason D. (Fed)" w:date="2022-04-08T10:15:00Z"/>
        </w:rPr>
      </w:pPr>
      <w:ins w:id="71" w:author="Kahn, Jason D. (Fed)" w:date="2022-04-08T10:15:00Z">
        <w:r w:rsidRPr="00E54153">
          <w:t xml:space="preserve">References: The conformance requirements covered in the current TC are specified in: </w:t>
        </w:r>
      </w:ins>
    </w:p>
    <w:p w14:paraId="3062FA4A" w14:textId="77777777" w:rsidR="005E29CC" w:rsidRDefault="005E29CC" w:rsidP="005E29CC">
      <w:pPr>
        <w:rPr>
          <w:ins w:id="72" w:author="Kahn, Jason D. (Fed)" w:date="2022-04-08T10:15:00Z"/>
        </w:rPr>
      </w:pPr>
      <w:ins w:id="73" w:author="Kahn, Jason D. (Fed)" w:date="2022-04-08T10:15:00Z">
        <w:r w:rsidRPr="00E54153">
          <w:t>TS 24.</w:t>
        </w:r>
        <w:r>
          <w:t>281</w:t>
        </w:r>
        <w:r w:rsidRPr="00E54153">
          <w:t xml:space="preserve"> clauses </w:t>
        </w:r>
        <w:r w:rsidRPr="006F73E5">
          <w:rPr>
            <w:lang w:val="en-IN" w:eastAsia="zh-CN"/>
          </w:rPr>
          <w:t>10.3.2.4.4.1, 10.3.2.4.4.7, 10.3.2.4.5.7, 10.3.2.4.4.3, 10.3.2.4.4.5, 10.3.2.4.5.4</w:t>
        </w:r>
        <w:r>
          <w:rPr>
            <w:lang w:val="en-IN"/>
          </w:rPr>
          <w:t xml:space="preserve">, </w:t>
        </w:r>
        <w:r w:rsidRPr="00E54153">
          <w:t>TS 24.</w:t>
        </w:r>
        <w:r>
          <w:t>581</w:t>
        </w:r>
        <w:r w:rsidRPr="00E54153">
          <w:t xml:space="preserve"> clauses</w:t>
        </w:r>
        <w:r>
          <w:t xml:space="preserve"> </w:t>
        </w:r>
        <w:r w:rsidRPr="00373EC7">
          <w:rPr>
            <w:lang w:eastAsia="ko-KR"/>
          </w:rPr>
          <w:t>7.2.3.2.4, 7.2.3.4.2, 7.2.3.7.8, 7.2.3.6.4</w:t>
        </w:r>
        <w:r w:rsidRPr="00E54153">
          <w:t>. Unless otherwise stated these are Rel-1</w:t>
        </w:r>
        <w:r>
          <w:t>5</w:t>
        </w:r>
        <w:r w:rsidRPr="00E54153">
          <w:t xml:space="preserve"> requirements.</w:t>
        </w:r>
      </w:ins>
    </w:p>
    <w:p w14:paraId="6028B409" w14:textId="77777777" w:rsidR="005E29CC" w:rsidRPr="00C8242D" w:rsidRDefault="005E29CC" w:rsidP="005E29CC">
      <w:pPr>
        <w:rPr>
          <w:ins w:id="74" w:author="Kahn, Jason D. (Fed)" w:date="2022-04-08T10:15:00Z"/>
        </w:rPr>
      </w:pPr>
      <w:ins w:id="75" w:author="Kahn, Jason D. (Fed)" w:date="2022-04-08T10:15:00Z">
        <w:r w:rsidRPr="00C8242D">
          <w:t>[TS 24.281, clause 10.3.2.4.4.1]</w:t>
        </w:r>
      </w:ins>
    </w:p>
    <w:p w14:paraId="148F9E3B" w14:textId="77777777" w:rsidR="005E29CC" w:rsidRPr="0079589D" w:rsidRDefault="005E29CC" w:rsidP="005E29CC">
      <w:pPr>
        <w:rPr>
          <w:ins w:id="76" w:author="Kahn, Jason D. (Fed)" w:date="2022-04-08T10:15:00Z"/>
          <w:lang w:eastAsia="ko-KR"/>
        </w:rPr>
      </w:pPr>
      <w:ins w:id="77" w:author="Kahn, Jason D. (Fed)" w:date="2022-04-08T10:15:00Z">
        <w:r w:rsidRPr="0079589D">
          <w:rPr>
            <w:lang w:eastAsia="ko-KR"/>
          </w:rPr>
          <w:lastRenderedPageBreak/>
          <w:t xml:space="preserve">When in the "P0: start-stop" or "P1: ignoring same call </w:t>
        </w:r>
        <w:proofErr w:type="spellStart"/>
        <w:r w:rsidRPr="0079589D">
          <w:rPr>
            <w:lang w:eastAsia="ko-KR"/>
          </w:rPr>
          <w:t>id</w:t>
        </w:r>
        <w:proofErr w:type="spellEnd"/>
        <w:r w:rsidRPr="0079589D">
          <w:rPr>
            <w:lang w:eastAsia="ko-KR"/>
          </w:rPr>
          <w:t>" state</w:t>
        </w:r>
        <w:r w:rsidRPr="0079589D">
          <w:t>,</w:t>
        </w:r>
        <w:r w:rsidRPr="0079589D">
          <w:rPr>
            <w:lang w:eastAsia="ko-KR"/>
          </w:rPr>
          <w:t xml:space="preserve"> u</w:t>
        </w:r>
        <w:r w:rsidRPr="0079589D">
          <w:t xml:space="preserve">pon </w:t>
        </w:r>
        <w:r w:rsidRPr="0079589D">
          <w:rPr>
            <w:lang w:eastAsia="ko-KR"/>
          </w:rPr>
          <w:t>receiving a PRIVATE CALL SETUP REQUEST message with Commencement mode IE set to "MANUAL COMMENCEMENT MODE" and Call identifier IE different from stored call identifier</w:t>
        </w:r>
        <w:r w:rsidRPr="0079589D">
          <w:t>, the MCVideo client:</w:t>
        </w:r>
      </w:ins>
    </w:p>
    <w:p w14:paraId="64B5F28E" w14:textId="77777777" w:rsidR="005E29CC" w:rsidRPr="0079589D" w:rsidRDefault="005E29CC" w:rsidP="005E29CC">
      <w:pPr>
        <w:pStyle w:val="B1"/>
        <w:rPr>
          <w:ins w:id="78" w:author="Kahn, Jason D. (Fed)" w:date="2022-04-08T10:15:00Z"/>
          <w:lang w:eastAsia="ko-KR"/>
        </w:rPr>
      </w:pPr>
      <w:ins w:id="79" w:author="Kahn, Jason D. (Fed)" w:date="2022-04-08T10:15:00Z">
        <w:r w:rsidRPr="0079589D">
          <w:rPr>
            <w:lang w:eastAsia="ko-KR"/>
          </w:rPr>
          <w:t>1)</w:t>
        </w:r>
        <w:r w:rsidRPr="0079589D">
          <w:rPr>
            <w:lang w:eastAsia="ko-KR"/>
          </w:rPr>
          <w:tab/>
        </w:r>
        <w:r w:rsidRPr="0079589D">
          <w:t xml:space="preserve">shall store the Call identifier IE in the received message as call </w:t>
        </w:r>
        <w:proofErr w:type="gramStart"/>
        <w:r w:rsidRPr="0079589D">
          <w:t>identifier</w:t>
        </w:r>
        <w:r w:rsidRPr="0079589D">
          <w:rPr>
            <w:lang w:eastAsia="ko-KR"/>
          </w:rPr>
          <w:t>;</w:t>
        </w:r>
        <w:proofErr w:type="gramEnd"/>
      </w:ins>
    </w:p>
    <w:p w14:paraId="33272979" w14:textId="77777777" w:rsidR="005E29CC" w:rsidRPr="0079589D" w:rsidRDefault="005E29CC" w:rsidP="005E29CC">
      <w:pPr>
        <w:pStyle w:val="B1"/>
        <w:rPr>
          <w:ins w:id="80" w:author="Kahn, Jason D. (Fed)" w:date="2022-04-08T10:15:00Z"/>
        </w:rPr>
      </w:pPr>
      <w:ins w:id="81" w:author="Kahn, Jason D. (Fed)" w:date="2022-04-08T10:15:00Z">
        <w:r w:rsidRPr="0079589D">
          <w:t>2)</w:t>
        </w:r>
        <w:r w:rsidRPr="0079589D">
          <w:tab/>
          <w:t>shall set the stored current call type to "PRIVATE CALL</w:t>
        </w:r>
        <w:proofErr w:type="gramStart"/>
        <w:r w:rsidRPr="0079589D">
          <w:t>";</w:t>
        </w:r>
        <w:proofErr w:type="gramEnd"/>
      </w:ins>
    </w:p>
    <w:p w14:paraId="006ED26A" w14:textId="77777777" w:rsidR="005E29CC" w:rsidRPr="0079589D" w:rsidRDefault="005E29CC" w:rsidP="005E29CC">
      <w:pPr>
        <w:pStyle w:val="B1"/>
        <w:rPr>
          <w:ins w:id="82" w:author="Kahn, Jason D. (Fed)" w:date="2022-04-08T10:15:00Z"/>
        </w:rPr>
      </w:pPr>
      <w:ins w:id="83" w:author="Kahn, Jason D. (Fed)" w:date="2022-04-08T10:15:00Z">
        <w:r w:rsidRPr="0079589D">
          <w:t>3)</w:t>
        </w:r>
        <w:r w:rsidRPr="0079589D">
          <w:tab/>
          <w:t xml:space="preserve">shall set the stored current </w:t>
        </w:r>
        <w:proofErr w:type="spellStart"/>
        <w:r w:rsidRPr="0079589D">
          <w:t>ProSe</w:t>
        </w:r>
        <w:proofErr w:type="spellEnd"/>
        <w:r w:rsidRPr="0079589D">
          <w:t xml:space="preserve"> per-packet priority to value corresponding to MCVideo off-network private call as described in 3GPP TS 24.483 [4].</w:t>
        </w:r>
      </w:ins>
    </w:p>
    <w:p w14:paraId="368ADC9D" w14:textId="77777777" w:rsidR="005E29CC" w:rsidRPr="0079589D" w:rsidRDefault="005E29CC" w:rsidP="005E29CC">
      <w:pPr>
        <w:pStyle w:val="B1"/>
        <w:rPr>
          <w:ins w:id="84" w:author="Kahn, Jason D. (Fed)" w:date="2022-04-08T10:15:00Z"/>
        </w:rPr>
      </w:pPr>
      <w:ins w:id="85" w:author="Kahn, Jason D. (Fed)" w:date="2022-04-08T10:15:00Z">
        <w:r w:rsidRPr="0079589D">
          <w:t>4)</w:t>
        </w:r>
        <w:r w:rsidRPr="0079589D">
          <w:tab/>
          <w:t xml:space="preserve">shall store the MCVideo user ID of the caller IE as received in the PRIVATE CALL SETUP REQUEST as caller </w:t>
        </w:r>
        <w:proofErr w:type="gramStart"/>
        <w:r w:rsidRPr="0079589D">
          <w:t>ID;</w:t>
        </w:r>
        <w:proofErr w:type="gramEnd"/>
      </w:ins>
    </w:p>
    <w:p w14:paraId="083E3E0B" w14:textId="77777777" w:rsidR="005E29CC" w:rsidRPr="0079589D" w:rsidRDefault="005E29CC" w:rsidP="005E29CC">
      <w:pPr>
        <w:pStyle w:val="B1"/>
        <w:rPr>
          <w:ins w:id="86" w:author="Kahn, Jason D. (Fed)" w:date="2022-04-08T10:15:00Z"/>
        </w:rPr>
      </w:pPr>
      <w:ins w:id="87" w:author="Kahn, Jason D. (Fed)" w:date="2022-04-08T10:15:00Z">
        <w:r w:rsidRPr="0079589D">
          <w:t>5)</w:t>
        </w:r>
        <w:r w:rsidRPr="0079589D">
          <w:tab/>
          <w:t xml:space="preserve">shall store own MCVideo user ID as callee </w:t>
        </w:r>
        <w:proofErr w:type="gramStart"/>
        <w:r w:rsidRPr="0079589D">
          <w:t>ID;</w:t>
        </w:r>
        <w:proofErr w:type="gramEnd"/>
      </w:ins>
    </w:p>
    <w:p w14:paraId="56DEE41E" w14:textId="77777777" w:rsidR="005E29CC" w:rsidRPr="0079589D" w:rsidRDefault="005E29CC" w:rsidP="005E29CC">
      <w:pPr>
        <w:pStyle w:val="B1"/>
        <w:rPr>
          <w:ins w:id="88" w:author="Kahn, Jason D. (Fed)" w:date="2022-04-08T10:15:00Z"/>
        </w:rPr>
      </w:pPr>
      <w:ins w:id="89" w:author="Kahn, Jason D. (Fed)" w:date="2022-04-08T10:15:00Z">
        <w:r w:rsidRPr="0079589D">
          <w:rPr>
            <w:lang w:eastAsia="ko-KR"/>
          </w:rPr>
          <w:t>6)</w:t>
        </w:r>
        <w:r w:rsidRPr="0079589D">
          <w:rPr>
            <w:lang w:eastAsia="ko-KR"/>
          </w:rPr>
          <w:tab/>
        </w:r>
        <w:r w:rsidRPr="0079589D">
          <w:t xml:space="preserve">shall generate a </w:t>
        </w:r>
        <w:r w:rsidRPr="0079589D">
          <w:rPr>
            <w:lang w:eastAsia="ko-KR"/>
          </w:rPr>
          <w:t xml:space="preserve">PRIVATE </w:t>
        </w:r>
        <w:r w:rsidRPr="0079589D">
          <w:t xml:space="preserve">CALL </w:t>
        </w:r>
        <w:r w:rsidRPr="0079589D">
          <w:rPr>
            <w:lang w:eastAsia="ko-KR"/>
          </w:rPr>
          <w:t xml:space="preserve">RINGING </w:t>
        </w:r>
        <w:r w:rsidRPr="0079589D">
          <w:t xml:space="preserve">message as specified in </w:t>
        </w:r>
        <w:r>
          <w:t>clause</w:t>
        </w:r>
        <w:r w:rsidRPr="0079589D">
          <w:t> </w:t>
        </w:r>
        <w:proofErr w:type="gramStart"/>
        <w:r w:rsidRPr="0079589D">
          <w:t>17.1.6</w:t>
        </w:r>
        <w:r w:rsidRPr="0079589D">
          <w:rPr>
            <w:lang w:eastAsia="ko-KR"/>
          </w:rPr>
          <w:t>;</w:t>
        </w:r>
        <w:proofErr w:type="gramEnd"/>
      </w:ins>
    </w:p>
    <w:p w14:paraId="3FE22E9C" w14:textId="77777777" w:rsidR="005E29CC" w:rsidRPr="0079589D" w:rsidRDefault="005E29CC" w:rsidP="005E29CC">
      <w:pPr>
        <w:pStyle w:val="B2"/>
        <w:rPr>
          <w:ins w:id="90" w:author="Kahn, Jason D. (Fed)" w:date="2022-04-08T10:15:00Z"/>
          <w:lang w:eastAsia="ko-KR"/>
        </w:rPr>
      </w:pPr>
      <w:ins w:id="91" w:author="Kahn, Jason D. (Fed)" w:date="2022-04-08T10:15:00Z">
        <w:r w:rsidRPr="0079589D">
          <w:rPr>
            <w:lang w:eastAsia="ko-KR"/>
          </w:rPr>
          <w:t>a)</w:t>
        </w:r>
        <w:r w:rsidRPr="0079589D">
          <w:rPr>
            <w:lang w:eastAsia="ko-KR"/>
          </w:rPr>
          <w:tab/>
          <w:t xml:space="preserve">shall set the Call identifier IE to the stored call </w:t>
        </w:r>
        <w:proofErr w:type="gramStart"/>
        <w:r w:rsidRPr="0079589D">
          <w:rPr>
            <w:lang w:eastAsia="ko-KR"/>
          </w:rPr>
          <w:t>identifier;</w:t>
        </w:r>
        <w:proofErr w:type="gramEnd"/>
      </w:ins>
    </w:p>
    <w:p w14:paraId="6322FD19" w14:textId="77777777" w:rsidR="005E29CC" w:rsidRPr="0079589D" w:rsidRDefault="005E29CC" w:rsidP="005E29CC">
      <w:pPr>
        <w:pStyle w:val="B2"/>
        <w:rPr>
          <w:ins w:id="92" w:author="Kahn, Jason D. (Fed)" w:date="2022-04-08T10:15:00Z"/>
          <w:lang w:eastAsia="ko-KR"/>
        </w:rPr>
      </w:pPr>
      <w:ins w:id="93" w:author="Kahn, Jason D. (Fed)" w:date="2022-04-08T10:15:00Z">
        <w:r w:rsidRPr="0079589D">
          <w:rPr>
            <w:lang w:eastAsia="ko-KR"/>
          </w:rPr>
          <w:t>b)</w:t>
        </w:r>
        <w:r w:rsidRPr="0079589D">
          <w:rPr>
            <w:lang w:eastAsia="ko-KR"/>
          </w:rPr>
          <w:tab/>
          <w:t xml:space="preserve">shall set the MCVideo user ID </w:t>
        </w:r>
        <w:r w:rsidRPr="0079589D">
          <w:t xml:space="preserve">of the caller </w:t>
        </w:r>
        <w:r w:rsidRPr="0079589D">
          <w:rPr>
            <w:lang w:eastAsia="ko-KR"/>
          </w:rPr>
          <w:t xml:space="preserve">IE with </w:t>
        </w:r>
        <w:r w:rsidRPr="0079589D">
          <w:t>the stored caller ID</w:t>
        </w:r>
        <w:r w:rsidRPr="0079589D">
          <w:rPr>
            <w:lang w:eastAsia="ko-KR"/>
          </w:rPr>
          <w:t>; and</w:t>
        </w:r>
      </w:ins>
    </w:p>
    <w:p w14:paraId="50548D89" w14:textId="77777777" w:rsidR="005E29CC" w:rsidRPr="0079589D" w:rsidRDefault="005E29CC" w:rsidP="005E29CC">
      <w:pPr>
        <w:pStyle w:val="B2"/>
        <w:rPr>
          <w:ins w:id="94" w:author="Kahn, Jason D. (Fed)" w:date="2022-04-08T10:15:00Z"/>
        </w:rPr>
      </w:pPr>
      <w:ins w:id="95" w:author="Kahn, Jason D. (Fed)" w:date="2022-04-08T10:15:00Z">
        <w:r w:rsidRPr="0079589D">
          <w:t>c)</w:t>
        </w:r>
        <w:r w:rsidRPr="0079589D">
          <w:tab/>
          <w:t xml:space="preserve">shall set the MCVideo user ID of the callee IE with the stored callee </w:t>
        </w:r>
        <w:proofErr w:type="gramStart"/>
        <w:r w:rsidRPr="0079589D">
          <w:t>ID;</w:t>
        </w:r>
        <w:proofErr w:type="gramEnd"/>
      </w:ins>
    </w:p>
    <w:p w14:paraId="56C6985C" w14:textId="77777777" w:rsidR="005E29CC" w:rsidRPr="0079589D" w:rsidRDefault="005E29CC" w:rsidP="005E29CC">
      <w:pPr>
        <w:pStyle w:val="B1"/>
        <w:rPr>
          <w:ins w:id="96" w:author="Kahn, Jason D. (Fed)" w:date="2022-04-08T10:15:00Z"/>
          <w:lang w:eastAsia="ko-KR"/>
        </w:rPr>
      </w:pPr>
      <w:ins w:id="97" w:author="Kahn, Jason D. (Fed)" w:date="2022-04-08T10:15:00Z">
        <w:r w:rsidRPr="0079589D">
          <w:t>7)</w:t>
        </w:r>
        <w:r w:rsidRPr="0079589D">
          <w:tab/>
        </w:r>
        <w:r w:rsidRPr="0079589D">
          <w:rPr>
            <w:lang w:eastAsia="ko-KR"/>
          </w:rPr>
          <w:t>shall send PRIVATE CALL RINGING message in response to the request message</w:t>
        </w:r>
        <w:r w:rsidRPr="0079589D">
          <w:t xml:space="preserve"> according to rules and procedures as specified in </w:t>
        </w:r>
        <w:r>
          <w:t>clause</w:t>
        </w:r>
        <w:r w:rsidRPr="0079589D">
          <w:t> </w:t>
        </w:r>
        <w:r w:rsidRPr="0079589D">
          <w:rPr>
            <w:lang w:eastAsia="ko-KR"/>
          </w:rPr>
          <w:t>10.3.1.</w:t>
        </w:r>
        <w:proofErr w:type="gramStart"/>
        <w:r w:rsidRPr="0079589D">
          <w:rPr>
            <w:lang w:eastAsia="ko-KR"/>
          </w:rPr>
          <w:t>1.1;</w:t>
        </w:r>
        <w:proofErr w:type="gramEnd"/>
      </w:ins>
    </w:p>
    <w:p w14:paraId="1BCFE83A" w14:textId="77777777" w:rsidR="005E29CC" w:rsidRPr="0079589D" w:rsidRDefault="005E29CC" w:rsidP="005E29CC">
      <w:pPr>
        <w:pStyle w:val="B1"/>
        <w:rPr>
          <w:ins w:id="98" w:author="Kahn, Jason D. (Fed)" w:date="2022-04-08T10:15:00Z"/>
        </w:rPr>
      </w:pPr>
      <w:ins w:id="99" w:author="Kahn, Jason D. (Fed)" w:date="2022-04-08T10:15:00Z">
        <w:r w:rsidRPr="0079589D">
          <w:t>8)</w:t>
        </w:r>
        <w:r w:rsidRPr="0079589D">
          <w:tab/>
          <w:t>shall start timer TFP2 (waiting for call response message); and</w:t>
        </w:r>
      </w:ins>
    </w:p>
    <w:p w14:paraId="120CB4A4" w14:textId="77777777" w:rsidR="005E29CC" w:rsidRPr="0079589D" w:rsidRDefault="005E29CC" w:rsidP="005E29CC">
      <w:pPr>
        <w:pStyle w:val="B1"/>
        <w:rPr>
          <w:ins w:id="100" w:author="Kahn, Jason D. (Fed)" w:date="2022-04-08T10:15:00Z"/>
        </w:rPr>
      </w:pPr>
      <w:ins w:id="101" w:author="Kahn, Jason D. (Fed)" w:date="2022-04-08T10:15:00Z">
        <w:r w:rsidRPr="0079589D">
          <w:t>9)</w:t>
        </w:r>
        <w:r w:rsidRPr="0079589D">
          <w:tab/>
          <w:t>shall enter the "P5: pending" state.</w:t>
        </w:r>
      </w:ins>
    </w:p>
    <w:p w14:paraId="0C7ABA91" w14:textId="77777777" w:rsidR="005E29CC" w:rsidRPr="00C8242D" w:rsidRDefault="005E29CC" w:rsidP="005E29CC">
      <w:pPr>
        <w:rPr>
          <w:ins w:id="102" w:author="Kahn, Jason D. (Fed)" w:date="2022-04-08T10:15:00Z"/>
        </w:rPr>
      </w:pPr>
      <w:ins w:id="103" w:author="Kahn, Jason D. (Fed)" w:date="2022-04-08T10:15:00Z">
        <w:r w:rsidRPr="00C8242D">
          <w:t>[TS 24.281, clause 10.3.2.4.4.7]</w:t>
        </w:r>
      </w:ins>
    </w:p>
    <w:p w14:paraId="5B540EFC" w14:textId="77777777" w:rsidR="005E29CC" w:rsidRPr="0079589D" w:rsidRDefault="005E29CC" w:rsidP="005E29CC">
      <w:pPr>
        <w:rPr>
          <w:ins w:id="104" w:author="Kahn, Jason D. (Fed)" w:date="2022-04-08T10:15:00Z"/>
        </w:rPr>
      </w:pPr>
      <w:ins w:id="105" w:author="Kahn, Jason D. (Fed)" w:date="2022-04-08T10:15:00Z">
        <w:r w:rsidRPr="0079589D">
          <w:rPr>
            <w:lang w:eastAsia="ko-KR"/>
          </w:rPr>
          <w:t>When in the "P5: pending" state</w:t>
        </w:r>
        <w:r w:rsidRPr="0079589D">
          <w:t>,</w:t>
        </w:r>
        <w:r w:rsidRPr="0079589D">
          <w:rPr>
            <w:lang w:eastAsia="ko-KR"/>
          </w:rPr>
          <w:t xml:space="preserve"> upon an indication from MCVideo User to reject the incoming private call, </w:t>
        </w:r>
        <w:r w:rsidRPr="0079589D">
          <w:t>the MCVideo client:</w:t>
        </w:r>
      </w:ins>
    </w:p>
    <w:p w14:paraId="42CFD03C" w14:textId="77777777" w:rsidR="005E29CC" w:rsidRPr="0079589D" w:rsidRDefault="005E29CC" w:rsidP="005E29CC">
      <w:pPr>
        <w:pStyle w:val="B1"/>
        <w:rPr>
          <w:ins w:id="106" w:author="Kahn, Jason D. (Fed)" w:date="2022-04-08T10:15:00Z"/>
        </w:rPr>
      </w:pPr>
      <w:ins w:id="107" w:author="Kahn, Jason D. (Fed)" w:date="2022-04-08T10:15:00Z">
        <w:r w:rsidRPr="0079589D">
          <w:rPr>
            <w:lang w:eastAsia="ko-KR"/>
          </w:rPr>
          <w:t>1)</w:t>
        </w:r>
        <w:r w:rsidRPr="0079589D">
          <w:rPr>
            <w:lang w:eastAsia="ko-KR"/>
          </w:rPr>
          <w:tab/>
        </w:r>
        <w:r w:rsidRPr="0079589D">
          <w:t xml:space="preserve">shall generate a </w:t>
        </w:r>
        <w:r w:rsidRPr="0079589D">
          <w:rPr>
            <w:lang w:eastAsia="ko-KR"/>
          </w:rPr>
          <w:t xml:space="preserve">PRIVATE </w:t>
        </w:r>
        <w:r w:rsidRPr="0079589D">
          <w:t xml:space="preserve">CALL </w:t>
        </w:r>
        <w:r w:rsidRPr="0079589D">
          <w:rPr>
            <w:lang w:eastAsia="ko-KR"/>
          </w:rPr>
          <w:t xml:space="preserve">REJECT </w:t>
        </w:r>
        <w:r w:rsidRPr="0079589D">
          <w:t xml:space="preserve">message as specified in </w:t>
        </w:r>
        <w:r>
          <w:t>clause</w:t>
        </w:r>
        <w:r w:rsidRPr="0079589D">
          <w:t> 17.1.8</w:t>
        </w:r>
        <w:r w:rsidRPr="0079589D">
          <w:rPr>
            <w:lang w:eastAsia="ko-KR"/>
          </w:rPr>
          <w:t>:</w:t>
        </w:r>
      </w:ins>
    </w:p>
    <w:p w14:paraId="39745CD9" w14:textId="77777777" w:rsidR="005E29CC" w:rsidRPr="0079589D" w:rsidRDefault="005E29CC" w:rsidP="005E29CC">
      <w:pPr>
        <w:pStyle w:val="B2"/>
        <w:rPr>
          <w:ins w:id="108" w:author="Kahn, Jason D. (Fed)" w:date="2022-04-08T10:15:00Z"/>
          <w:lang w:eastAsia="ko-KR"/>
        </w:rPr>
      </w:pPr>
      <w:ins w:id="109" w:author="Kahn, Jason D. (Fed)" w:date="2022-04-08T10:15:00Z">
        <w:r w:rsidRPr="0079589D">
          <w:rPr>
            <w:lang w:eastAsia="ko-KR"/>
          </w:rPr>
          <w:t>a)</w:t>
        </w:r>
        <w:r w:rsidRPr="0079589D">
          <w:rPr>
            <w:lang w:eastAsia="ko-KR"/>
          </w:rPr>
          <w:tab/>
          <w:t xml:space="preserve">shall set the Call identifier IE to the stored call </w:t>
        </w:r>
        <w:proofErr w:type="gramStart"/>
        <w:r w:rsidRPr="0079589D">
          <w:rPr>
            <w:lang w:eastAsia="ko-KR"/>
          </w:rPr>
          <w:t>identifier;</w:t>
        </w:r>
        <w:proofErr w:type="gramEnd"/>
      </w:ins>
    </w:p>
    <w:p w14:paraId="401ABC83" w14:textId="77777777" w:rsidR="005E29CC" w:rsidRPr="0079589D" w:rsidRDefault="005E29CC" w:rsidP="005E29CC">
      <w:pPr>
        <w:pStyle w:val="B2"/>
        <w:rPr>
          <w:ins w:id="110" w:author="Kahn, Jason D. (Fed)" w:date="2022-04-08T10:15:00Z"/>
          <w:lang w:eastAsia="ko-KR"/>
        </w:rPr>
      </w:pPr>
      <w:ins w:id="111" w:author="Kahn, Jason D. (Fed)" w:date="2022-04-08T10:15:00Z">
        <w:r w:rsidRPr="0079589D">
          <w:rPr>
            <w:lang w:eastAsia="ko-KR"/>
          </w:rPr>
          <w:t>b)</w:t>
        </w:r>
        <w:r w:rsidRPr="0079589D">
          <w:rPr>
            <w:lang w:eastAsia="ko-KR"/>
          </w:rPr>
          <w:tab/>
          <w:t xml:space="preserve">shall set the MCVideo user ID </w:t>
        </w:r>
        <w:r w:rsidRPr="0079589D">
          <w:t xml:space="preserve">of the caller </w:t>
        </w:r>
        <w:r w:rsidRPr="0079589D">
          <w:rPr>
            <w:lang w:eastAsia="ko-KR"/>
          </w:rPr>
          <w:t xml:space="preserve">IE with </w:t>
        </w:r>
        <w:r w:rsidRPr="0079589D">
          <w:t xml:space="preserve">the stored caller </w:t>
        </w:r>
        <w:proofErr w:type="gramStart"/>
        <w:r w:rsidRPr="0079589D">
          <w:t>ID;</w:t>
        </w:r>
        <w:proofErr w:type="gramEnd"/>
      </w:ins>
    </w:p>
    <w:p w14:paraId="5CBEB299" w14:textId="77777777" w:rsidR="005E29CC" w:rsidRPr="0079589D" w:rsidRDefault="005E29CC" w:rsidP="005E29CC">
      <w:pPr>
        <w:pStyle w:val="B2"/>
        <w:rPr>
          <w:ins w:id="112" w:author="Kahn, Jason D. (Fed)" w:date="2022-04-08T10:15:00Z"/>
        </w:rPr>
      </w:pPr>
      <w:ins w:id="113" w:author="Kahn, Jason D. (Fed)" w:date="2022-04-08T10:15:00Z">
        <w:r w:rsidRPr="0079589D">
          <w:t>c)</w:t>
        </w:r>
        <w:r w:rsidRPr="0079589D">
          <w:tab/>
          <w:t>shall set the MCVideo user ID of the callee IE with stored callee ID; and</w:t>
        </w:r>
      </w:ins>
    </w:p>
    <w:p w14:paraId="1AD67C97" w14:textId="77777777" w:rsidR="005E29CC" w:rsidRPr="0079589D" w:rsidRDefault="005E29CC" w:rsidP="005E29CC">
      <w:pPr>
        <w:pStyle w:val="B2"/>
        <w:rPr>
          <w:ins w:id="114" w:author="Kahn, Jason D. (Fed)" w:date="2022-04-08T10:15:00Z"/>
          <w:lang w:eastAsia="ko-KR"/>
        </w:rPr>
      </w:pPr>
      <w:ins w:id="115" w:author="Kahn, Jason D. (Fed)" w:date="2022-04-08T10:15:00Z">
        <w:r w:rsidRPr="0079589D">
          <w:rPr>
            <w:lang w:eastAsia="ko-KR"/>
          </w:rPr>
          <w:t>d)</w:t>
        </w:r>
        <w:r w:rsidRPr="0079589D">
          <w:rPr>
            <w:lang w:eastAsia="ko-KR"/>
          </w:rPr>
          <w:tab/>
        </w:r>
        <w:r w:rsidRPr="0079589D">
          <w:rPr>
            <w:lang w:val="en-US" w:eastAsia="ko-KR"/>
          </w:rPr>
          <w:t>shall set the Reason IE as "FAILED", if requested to restrict notification of call failure</w:t>
        </w:r>
        <w:r>
          <w:rPr>
            <w:lang w:val="en-US" w:eastAsia="ko-KR"/>
          </w:rPr>
          <w:t xml:space="preserve"> and </w:t>
        </w:r>
        <w:r>
          <w:rPr>
            <w:lang w:eastAsia="ar-SA"/>
          </w:rPr>
          <w:t xml:space="preserve">the value of </w:t>
        </w:r>
        <w:r>
          <w:rPr>
            <w:lang w:eastAsia="ko-KR"/>
          </w:rPr>
          <w:t>"</w:t>
        </w:r>
        <w:r w:rsidRPr="00652A43">
          <w:t>/</w:t>
        </w:r>
        <w:r w:rsidRPr="00652A43">
          <w:rPr>
            <w:i/>
            <w:iCs/>
          </w:rPr>
          <w:t>&lt;x&gt;</w:t>
        </w:r>
        <w:r w:rsidRPr="00652A43">
          <w:t>/</w:t>
        </w:r>
        <w:r w:rsidRPr="00652A43">
          <w:rPr>
            <w:i/>
            <w:iCs/>
          </w:rPr>
          <w:t>&lt;x&gt;</w:t>
        </w:r>
        <w:r w:rsidRPr="00652A43">
          <w:t>/</w:t>
        </w:r>
        <w:r>
          <w:rPr>
            <w:rFonts w:hint="eastAsia"/>
          </w:rPr>
          <w:t>Common/</w:t>
        </w:r>
        <w:proofErr w:type="spellStart"/>
        <w:r>
          <w:rPr>
            <w:rFonts w:hint="eastAsia"/>
          </w:rPr>
          <w:t>PrivateCall</w:t>
        </w:r>
        <w:proofErr w:type="spellEnd"/>
        <w:r>
          <w:rPr>
            <w:rFonts w:hint="eastAsia"/>
          </w:rPr>
          <w:t>/</w:t>
        </w:r>
        <w:proofErr w:type="spellStart"/>
        <w:r>
          <w:rPr>
            <w:rFonts w:hint="eastAsia"/>
          </w:rPr>
          <w:t>FailRestrict</w:t>
        </w:r>
        <w:proofErr w:type="spellEnd"/>
        <w:r>
          <w:t>"</w:t>
        </w:r>
        <w:r>
          <w:rPr>
            <w:lang w:eastAsia="ko-KR"/>
          </w:rPr>
          <w:t xml:space="preserve"> leaf node present in the user profile as specified in 3GPP TS 24.483 [4] is set to "true"</w:t>
        </w:r>
        <w:r w:rsidRPr="0079589D">
          <w:rPr>
            <w:lang w:val="en-US" w:eastAsia="ko-KR"/>
          </w:rPr>
          <w:t xml:space="preserve">. Otherwise, </w:t>
        </w:r>
        <w:r w:rsidRPr="0079589D">
          <w:rPr>
            <w:lang w:eastAsia="ko-KR"/>
          </w:rPr>
          <w:t>shall set the Reason IE as "REJECT</w:t>
        </w:r>
        <w:proofErr w:type="gramStart"/>
        <w:r w:rsidRPr="0079589D">
          <w:rPr>
            <w:lang w:eastAsia="ko-KR"/>
          </w:rPr>
          <w:t>";</w:t>
        </w:r>
        <w:proofErr w:type="gramEnd"/>
      </w:ins>
    </w:p>
    <w:p w14:paraId="31765AA3" w14:textId="77777777" w:rsidR="005E29CC" w:rsidRPr="0079589D" w:rsidRDefault="005E29CC" w:rsidP="005E29CC">
      <w:pPr>
        <w:pStyle w:val="B1"/>
        <w:rPr>
          <w:ins w:id="116" w:author="Kahn, Jason D. (Fed)" w:date="2022-04-08T10:15:00Z"/>
          <w:lang w:eastAsia="ko-KR"/>
        </w:rPr>
      </w:pPr>
      <w:ins w:id="117" w:author="Kahn, Jason D. (Fed)" w:date="2022-04-08T10:15:00Z">
        <w:r w:rsidRPr="0079589D">
          <w:t>2)</w:t>
        </w:r>
        <w:r w:rsidRPr="0079589D">
          <w:tab/>
        </w:r>
        <w:r w:rsidRPr="0079589D">
          <w:rPr>
            <w:lang w:eastAsia="ko-KR"/>
          </w:rPr>
          <w:t>shall send the PRIVATE CALL REJECT message in response to the request message</w:t>
        </w:r>
        <w:r w:rsidRPr="0079589D">
          <w:t xml:space="preserve"> according to rules and procedures as specified in </w:t>
        </w:r>
        <w:r>
          <w:t>clause</w:t>
        </w:r>
        <w:r w:rsidRPr="0079589D">
          <w:t> </w:t>
        </w:r>
        <w:r w:rsidRPr="0079589D">
          <w:rPr>
            <w:lang w:eastAsia="ko-KR"/>
          </w:rPr>
          <w:t>10.3.1.</w:t>
        </w:r>
        <w:proofErr w:type="gramStart"/>
        <w:r w:rsidRPr="0079589D">
          <w:rPr>
            <w:lang w:eastAsia="ko-KR"/>
          </w:rPr>
          <w:t>1.1;</w:t>
        </w:r>
        <w:proofErr w:type="gramEnd"/>
      </w:ins>
    </w:p>
    <w:p w14:paraId="247FF862" w14:textId="77777777" w:rsidR="005E29CC" w:rsidRPr="0079589D" w:rsidRDefault="005E29CC" w:rsidP="005E29CC">
      <w:pPr>
        <w:pStyle w:val="B1"/>
        <w:rPr>
          <w:ins w:id="118" w:author="Kahn, Jason D. (Fed)" w:date="2022-04-08T10:15:00Z"/>
          <w:lang w:eastAsia="ko-KR"/>
        </w:rPr>
      </w:pPr>
      <w:ins w:id="119" w:author="Kahn, Jason D. (Fed)" w:date="2022-04-08T10:15:00Z">
        <w:r w:rsidRPr="0079589D">
          <w:rPr>
            <w:lang w:eastAsia="ko-KR"/>
          </w:rPr>
          <w:t>3)</w:t>
        </w:r>
        <w:r w:rsidRPr="0079589D">
          <w:rPr>
            <w:lang w:eastAsia="ko-KR"/>
          </w:rPr>
          <w:tab/>
          <w:t>shall start timer TFP7 (waiting for any message with same call identifier); and</w:t>
        </w:r>
      </w:ins>
    </w:p>
    <w:p w14:paraId="5C6880EC" w14:textId="77777777" w:rsidR="005E29CC" w:rsidRPr="0079589D" w:rsidRDefault="005E29CC" w:rsidP="005E29CC">
      <w:pPr>
        <w:pStyle w:val="B1"/>
        <w:rPr>
          <w:ins w:id="120" w:author="Kahn, Jason D. (Fed)" w:date="2022-04-08T10:15:00Z"/>
          <w:lang w:eastAsia="ko-KR"/>
        </w:rPr>
      </w:pPr>
      <w:ins w:id="121" w:author="Kahn, Jason D. (Fed)" w:date="2022-04-08T10:15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  <w:t xml:space="preserve">shall enter the "P1: ignoring same call </w:t>
        </w:r>
        <w:proofErr w:type="spellStart"/>
        <w:r w:rsidRPr="0079589D">
          <w:rPr>
            <w:lang w:eastAsia="ko-KR"/>
          </w:rPr>
          <w:t>id</w:t>
        </w:r>
        <w:proofErr w:type="spellEnd"/>
        <w:r w:rsidRPr="0079589D">
          <w:rPr>
            <w:lang w:eastAsia="ko-KR"/>
          </w:rPr>
          <w:t>" state.</w:t>
        </w:r>
      </w:ins>
    </w:p>
    <w:p w14:paraId="3026B5DA" w14:textId="77777777" w:rsidR="005E29CC" w:rsidRPr="00C8242D" w:rsidRDefault="005E29CC" w:rsidP="005E29CC">
      <w:pPr>
        <w:rPr>
          <w:ins w:id="122" w:author="Kahn, Jason D. (Fed)" w:date="2022-04-08T10:15:00Z"/>
        </w:rPr>
      </w:pPr>
      <w:ins w:id="123" w:author="Kahn, Jason D. (Fed)" w:date="2022-04-08T10:15:00Z">
        <w:r w:rsidRPr="00C8242D">
          <w:t>[TS 24.281, clause 10.3.2.4.5.7]</w:t>
        </w:r>
      </w:ins>
    </w:p>
    <w:p w14:paraId="581B370C" w14:textId="77777777" w:rsidR="005E29CC" w:rsidRPr="0079589D" w:rsidRDefault="005E29CC" w:rsidP="005E29CC">
      <w:pPr>
        <w:rPr>
          <w:ins w:id="124" w:author="Kahn, Jason D. (Fed)" w:date="2022-04-08T10:15:00Z"/>
        </w:rPr>
      </w:pPr>
      <w:ins w:id="125" w:author="Kahn, Jason D. (Fed)" w:date="2022-04-08T10:15:00Z">
        <w:r w:rsidRPr="0079589D">
          <w:rPr>
            <w:lang w:eastAsia="ko-KR"/>
          </w:rPr>
          <w:t xml:space="preserve">When in the "P1: ignoring same call </w:t>
        </w:r>
        <w:proofErr w:type="spellStart"/>
        <w:r w:rsidRPr="0079589D">
          <w:rPr>
            <w:lang w:eastAsia="ko-KR"/>
          </w:rPr>
          <w:t>id</w:t>
        </w:r>
        <w:proofErr w:type="spellEnd"/>
        <w:r w:rsidRPr="0079589D">
          <w:rPr>
            <w:lang w:eastAsia="ko-KR"/>
          </w:rPr>
          <w:t>" state, u</w:t>
        </w:r>
        <w:r w:rsidRPr="0079589D">
          <w:t>pon expiry of timer TFP7</w:t>
        </w:r>
        <w:r w:rsidRPr="0079589D">
          <w:rPr>
            <w:lang w:eastAsia="ko-KR"/>
          </w:rPr>
          <w:t xml:space="preserve"> (waiting for any message with same call identifier)</w:t>
        </w:r>
        <w:r w:rsidRPr="0079589D">
          <w:t xml:space="preserve"> the MCVideo client:</w:t>
        </w:r>
      </w:ins>
    </w:p>
    <w:p w14:paraId="271BB2CF" w14:textId="77777777" w:rsidR="005E29CC" w:rsidRPr="0079589D" w:rsidRDefault="005E29CC" w:rsidP="005E29CC">
      <w:pPr>
        <w:pStyle w:val="B1"/>
        <w:rPr>
          <w:ins w:id="126" w:author="Kahn, Jason D. (Fed)" w:date="2022-04-08T10:15:00Z"/>
        </w:rPr>
      </w:pPr>
      <w:ins w:id="127" w:author="Kahn, Jason D. (Fed)" w:date="2022-04-08T10:15:00Z">
        <w:r w:rsidRPr="0079589D">
          <w:t>1)</w:t>
        </w:r>
        <w:r w:rsidRPr="0079589D">
          <w:tab/>
          <w:t>shall clear the stored call identifier; and</w:t>
        </w:r>
      </w:ins>
    </w:p>
    <w:p w14:paraId="6CA774CE" w14:textId="77777777" w:rsidR="005E29CC" w:rsidRPr="0079589D" w:rsidRDefault="005E29CC" w:rsidP="005E29CC">
      <w:pPr>
        <w:pStyle w:val="B1"/>
        <w:rPr>
          <w:ins w:id="128" w:author="Kahn, Jason D. (Fed)" w:date="2022-04-08T10:15:00Z"/>
        </w:rPr>
      </w:pPr>
      <w:ins w:id="129" w:author="Kahn, Jason D. (Fed)" w:date="2022-04-08T10:15:00Z">
        <w:r w:rsidRPr="0079589D">
          <w:lastRenderedPageBreak/>
          <w:t>2)</w:t>
        </w:r>
        <w:r w:rsidRPr="0079589D">
          <w:tab/>
          <w:t xml:space="preserve">shall enter the "P0: </w:t>
        </w:r>
        <w:r w:rsidRPr="0079589D">
          <w:rPr>
            <w:lang w:eastAsia="ko-KR"/>
          </w:rPr>
          <w:t>s</w:t>
        </w:r>
        <w:r w:rsidRPr="0079589D">
          <w:t>tart</w:t>
        </w:r>
        <w:r w:rsidRPr="0079589D">
          <w:rPr>
            <w:lang w:eastAsia="ko-KR"/>
          </w:rPr>
          <w:t>-s</w:t>
        </w:r>
        <w:r w:rsidRPr="0079589D">
          <w:t>top" state.</w:t>
        </w:r>
      </w:ins>
    </w:p>
    <w:p w14:paraId="6F38F938" w14:textId="77777777" w:rsidR="005E29CC" w:rsidRPr="00C8242D" w:rsidRDefault="005E29CC" w:rsidP="005E29CC">
      <w:pPr>
        <w:rPr>
          <w:ins w:id="130" w:author="Kahn, Jason D. (Fed)" w:date="2022-04-08T10:15:00Z"/>
        </w:rPr>
      </w:pPr>
      <w:ins w:id="131" w:author="Kahn, Jason D. (Fed)" w:date="2022-04-08T10:15:00Z">
        <w:r w:rsidRPr="00C8242D">
          <w:t>[TS 24.281, clause 10.3.2.4.4.3]</w:t>
        </w:r>
      </w:ins>
    </w:p>
    <w:p w14:paraId="77BDD93E" w14:textId="77777777" w:rsidR="005E29CC" w:rsidRPr="0079589D" w:rsidRDefault="005E29CC" w:rsidP="005E29CC">
      <w:pPr>
        <w:rPr>
          <w:ins w:id="132" w:author="Kahn, Jason D. (Fed)" w:date="2022-04-08T10:15:00Z"/>
        </w:rPr>
      </w:pPr>
      <w:ins w:id="133" w:author="Kahn, Jason D. (Fed)" w:date="2022-04-08T10:15:00Z">
        <w:r w:rsidRPr="0079589D">
          <w:rPr>
            <w:lang w:eastAsia="ko-KR"/>
          </w:rPr>
          <w:t>When in the "P5: pending" state</w:t>
        </w:r>
        <w:r w:rsidRPr="0079589D">
          <w:t>,</w:t>
        </w:r>
        <w:r w:rsidRPr="0079589D">
          <w:rPr>
            <w:lang w:eastAsia="ko-KR"/>
          </w:rPr>
          <w:t xml:space="preserve"> upon an indication from MCVideo User to accept the incoming private call, </w:t>
        </w:r>
        <w:r w:rsidRPr="0079589D">
          <w:t>the MCVideo client:</w:t>
        </w:r>
      </w:ins>
    </w:p>
    <w:p w14:paraId="49442220" w14:textId="77777777" w:rsidR="005E29CC" w:rsidRPr="0079589D" w:rsidRDefault="005E29CC" w:rsidP="005E29CC">
      <w:pPr>
        <w:pStyle w:val="B1"/>
        <w:rPr>
          <w:ins w:id="134" w:author="Kahn, Jason D. (Fed)" w:date="2022-04-08T10:15:00Z"/>
        </w:rPr>
      </w:pPr>
      <w:ins w:id="135" w:author="Kahn, Jason D. (Fed)" w:date="2022-04-08T10:15:00Z">
        <w:r w:rsidRPr="0079589D">
          <w:rPr>
            <w:lang w:eastAsia="ko-KR"/>
          </w:rPr>
          <w:t>1)</w:t>
        </w:r>
        <w:r w:rsidRPr="0079589D">
          <w:tab/>
          <w:t>if the SDP offer contains an "a=key-</w:t>
        </w:r>
        <w:proofErr w:type="spellStart"/>
        <w:r w:rsidRPr="0079589D">
          <w:t>mgmt</w:t>
        </w:r>
        <w:proofErr w:type="spellEnd"/>
        <w:r w:rsidRPr="0079589D">
          <w:t>" attribute field with a "</w:t>
        </w:r>
        <w:proofErr w:type="spellStart"/>
        <w:r w:rsidRPr="0079589D">
          <w:t>mikey</w:t>
        </w:r>
        <w:proofErr w:type="spellEnd"/>
        <w:r w:rsidRPr="0079589D">
          <w:t>" attribute value containing a MIKEY-SAKKE I_MESSAGE:</w:t>
        </w:r>
      </w:ins>
    </w:p>
    <w:p w14:paraId="55DDF02D" w14:textId="77777777" w:rsidR="005E29CC" w:rsidRPr="0079589D" w:rsidRDefault="005E29CC" w:rsidP="005E29CC">
      <w:pPr>
        <w:pStyle w:val="B2"/>
        <w:rPr>
          <w:ins w:id="136" w:author="Kahn, Jason D. (Fed)" w:date="2022-04-08T10:15:00Z"/>
        </w:rPr>
      </w:pPr>
      <w:ins w:id="137" w:author="Kahn, Jason D. (Fed)" w:date="2022-04-08T10:15:00Z">
        <w:r w:rsidRPr="0079589D">
          <w:rPr>
            <w:lang w:eastAsia="ko-KR"/>
          </w:rPr>
          <w:t>a)</w:t>
        </w:r>
        <w:r w:rsidRPr="0079589D">
          <w:rPr>
            <w:lang w:eastAsia="ko-KR"/>
          </w:rPr>
          <w:tab/>
          <w:t xml:space="preserve">shall extract the </w:t>
        </w:r>
        <w:r w:rsidRPr="0079589D">
          <w:t>MCVideo ID of the originating MCVideo user from the initiator field (</w:t>
        </w:r>
        <w:proofErr w:type="spellStart"/>
        <w:r w:rsidRPr="0079589D">
          <w:t>IDRi</w:t>
        </w:r>
        <w:proofErr w:type="spellEnd"/>
        <w:r w:rsidRPr="0079589D">
          <w:t>) of the I_MESSAGE as described in 3GPP TS </w:t>
        </w:r>
        <w:r>
          <w:t>33.180</w:t>
        </w:r>
        <w:r w:rsidRPr="0079589D">
          <w:t> [8</w:t>
        </w:r>
        <w:proofErr w:type="gramStart"/>
        <w:r w:rsidRPr="0079589D">
          <w:t>];</w:t>
        </w:r>
        <w:proofErr w:type="gramEnd"/>
      </w:ins>
    </w:p>
    <w:p w14:paraId="3E53E449" w14:textId="77777777" w:rsidR="005E29CC" w:rsidRPr="0079589D" w:rsidRDefault="005E29CC" w:rsidP="005E29CC">
      <w:pPr>
        <w:pStyle w:val="B2"/>
        <w:rPr>
          <w:ins w:id="138" w:author="Kahn, Jason D. (Fed)" w:date="2022-04-08T10:15:00Z"/>
        </w:rPr>
      </w:pPr>
      <w:ins w:id="139" w:author="Kahn, Jason D. (Fed)" w:date="2022-04-08T10:15:00Z">
        <w:r w:rsidRPr="0079589D">
          <w:t>b)</w:t>
        </w:r>
        <w:r w:rsidRPr="0079589D">
          <w:tab/>
          <w:t>shall convert the MCVideo ID to a UID as described in 3GPP TS </w:t>
        </w:r>
        <w:r>
          <w:t>33.180</w:t>
        </w:r>
        <w:r w:rsidRPr="0079589D">
          <w:t> [8</w:t>
        </w:r>
        <w:proofErr w:type="gramStart"/>
        <w:r w:rsidRPr="0079589D">
          <w:t>];</w:t>
        </w:r>
        <w:proofErr w:type="gramEnd"/>
      </w:ins>
    </w:p>
    <w:p w14:paraId="33699A9D" w14:textId="77777777" w:rsidR="005E29CC" w:rsidRPr="0079589D" w:rsidRDefault="005E29CC" w:rsidP="005E29CC">
      <w:pPr>
        <w:pStyle w:val="B2"/>
        <w:rPr>
          <w:ins w:id="140" w:author="Kahn, Jason D. (Fed)" w:date="2022-04-08T10:15:00Z"/>
        </w:rPr>
      </w:pPr>
      <w:ins w:id="141" w:author="Kahn, Jason D. (Fed)" w:date="2022-04-08T10:15:00Z">
        <w:r w:rsidRPr="0079589D">
          <w:t>c)</w:t>
        </w:r>
        <w:r w:rsidRPr="0079589D">
          <w:tab/>
          <w:t>shall use the UID to validate the signature of the MIKEY-SAKKE I_MESSAGE as described in 3GPP TS </w:t>
        </w:r>
        <w:r>
          <w:t>33.180</w:t>
        </w:r>
        <w:r w:rsidRPr="0079589D">
          <w:t> [8</w:t>
        </w:r>
        <w:proofErr w:type="gramStart"/>
        <w:r w:rsidRPr="0079589D">
          <w:t>];</w:t>
        </w:r>
        <w:proofErr w:type="gramEnd"/>
      </w:ins>
    </w:p>
    <w:p w14:paraId="755D478F" w14:textId="77777777" w:rsidR="005E29CC" w:rsidRPr="0079589D" w:rsidRDefault="005E29CC" w:rsidP="005E29CC">
      <w:pPr>
        <w:pStyle w:val="B2"/>
        <w:rPr>
          <w:ins w:id="142" w:author="Kahn, Jason D. (Fed)" w:date="2022-04-08T10:15:00Z"/>
        </w:rPr>
      </w:pPr>
      <w:ins w:id="143" w:author="Kahn, Jason D. (Fed)" w:date="2022-04-08T10:15:00Z">
        <w:r w:rsidRPr="0079589D">
          <w:rPr>
            <w:lang w:eastAsia="ko-KR"/>
          </w:rPr>
          <w:t>d)</w:t>
        </w:r>
        <w:r w:rsidRPr="0079589D">
          <w:rPr>
            <w:lang w:eastAsia="ko-KR"/>
          </w:rPr>
          <w:tab/>
          <w:t>if the validation of the signature failed</w:t>
        </w:r>
        <w:r w:rsidRPr="0079589D">
          <w:t xml:space="preserve">, shall generate a </w:t>
        </w:r>
        <w:r w:rsidRPr="0079589D">
          <w:rPr>
            <w:lang w:eastAsia="ko-KR"/>
          </w:rPr>
          <w:t xml:space="preserve">PRIVATE </w:t>
        </w:r>
        <w:r w:rsidRPr="0079589D">
          <w:t>CALL REJECT</w:t>
        </w:r>
        <w:r w:rsidRPr="0079589D">
          <w:rPr>
            <w:lang w:eastAsia="ko-KR"/>
          </w:rPr>
          <w:t xml:space="preserve"> </w:t>
        </w:r>
        <w:r w:rsidRPr="0079589D">
          <w:t xml:space="preserve">message as specified in </w:t>
        </w:r>
        <w:r>
          <w:t>clause</w:t>
        </w:r>
        <w:r w:rsidRPr="0079589D">
          <w:t> 17.1.8. In the PRIVATE CALL REJECT message, the MCVideo client</w:t>
        </w:r>
        <w:r w:rsidRPr="0079589D">
          <w:rPr>
            <w:lang w:eastAsia="ko-KR"/>
          </w:rPr>
          <w:t>:</w:t>
        </w:r>
      </w:ins>
    </w:p>
    <w:p w14:paraId="168F2094" w14:textId="77777777" w:rsidR="005E29CC" w:rsidRPr="0079589D" w:rsidRDefault="005E29CC" w:rsidP="005E29CC">
      <w:pPr>
        <w:pStyle w:val="B3"/>
        <w:rPr>
          <w:ins w:id="144" w:author="Kahn, Jason D. (Fed)" w:date="2022-04-08T10:15:00Z"/>
          <w:lang w:eastAsia="ko-KR"/>
        </w:rPr>
      </w:pPr>
      <w:proofErr w:type="spellStart"/>
      <w:ins w:id="145" w:author="Kahn, Jason D. (Fed)" w:date="2022-04-08T10:15:00Z">
        <w:r w:rsidRPr="0079589D">
          <w:rPr>
            <w:lang w:eastAsia="ko-KR"/>
          </w:rPr>
          <w:t>i</w:t>
        </w:r>
        <w:proofErr w:type="spellEnd"/>
        <w:r w:rsidRPr="0079589D">
          <w:rPr>
            <w:lang w:eastAsia="ko-KR"/>
          </w:rPr>
          <w:t>)</w:t>
        </w:r>
        <w:r w:rsidRPr="0079589D">
          <w:rPr>
            <w:lang w:eastAsia="ko-KR"/>
          </w:rPr>
          <w:tab/>
          <w:t>shall set the call identifier IE to the stored call identifier;</w:t>
        </w:r>
      </w:ins>
    </w:p>
    <w:p w14:paraId="0BE18956" w14:textId="77777777" w:rsidR="005E29CC" w:rsidRPr="0079589D" w:rsidRDefault="005E29CC" w:rsidP="005E29CC">
      <w:pPr>
        <w:pStyle w:val="B3"/>
        <w:rPr>
          <w:ins w:id="146" w:author="Kahn, Jason D. (Fed)" w:date="2022-04-08T10:15:00Z"/>
          <w:lang w:eastAsia="ko-KR"/>
        </w:rPr>
      </w:pPr>
      <w:ins w:id="147" w:author="Kahn, Jason D. (Fed)" w:date="2022-04-08T10:15:00Z">
        <w:r w:rsidRPr="0079589D">
          <w:rPr>
            <w:lang w:eastAsia="ko-KR"/>
          </w:rPr>
          <w:t>ii)</w:t>
        </w:r>
        <w:r w:rsidRPr="0079589D">
          <w:rPr>
            <w:lang w:eastAsia="ko-KR"/>
          </w:rPr>
          <w:tab/>
          <w:t xml:space="preserve">shall set the MCVideo user ID </w:t>
        </w:r>
        <w:r w:rsidRPr="0079589D">
          <w:t xml:space="preserve">of the caller </w:t>
        </w:r>
        <w:r w:rsidRPr="0079589D">
          <w:rPr>
            <w:lang w:eastAsia="ko-KR"/>
          </w:rPr>
          <w:t xml:space="preserve">IE with </w:t>
        </w:r>
        <w:r w:rsidRPr="0079589D">
          <w:t>the stored caller ID;</w:t>
        </w:r>
      </w:ins>
    </w:p>
    <w:p w14:paraId="665E6B3A" w14:textId="77777777" w:rsidR="005E29CC" w:rsidRPr="0079589D" w:rsidRDefault="005E29CC" w:rsidP="005E29CC">
      <w:pPr>
        <w:pStyle w:val="B3"/>
        <w:rPr>
          <w:ins w:id="148" w:author="Kahn, Jason D. (Fed)" w:date="2022-04-08T10:15:00Z"/>
        </w:rPr>
      </w:pPr>
      <w:ins w:id="149" w:author="Kahn, Jason D. (Fed)" w:date="2022-04-08T10:15:00Z">
        <w:r w:rsidRPr="0079589D">
          <w:t>iii)</w:t>
        </w:r>
        <w:r w:rsidRPr="0079589D">
          <w:tab/>
          <w:t>shall set the MCVideo user ID of the callee IE with the stored callee ID;</w:t>
        </w:r>
      </w:ins>
    </w:p>
    <w:p w14:paraId="4F4478BF" w14:textId="77777777" w:rsidR="005E29CC" w:rsidRPr="0079589D" w:rsidRDefault="005E29CC" w:rsidP="005E29CC">
      <w:pPr>
        <w:pStyle w:val="B3"/>
        <w:rPr>
          <w:ins w:id="150" w:author="Kahn, Jason D. (Fed)" w:date="2022-04-08T10:15:00Z"/>
          <w:lang w:eastAsia="ko-KR"/>
        </w:rPr>
      </w:pPr>
      <w:ins w:id="151" w:author="Kahn, Jason D. (Fed)" w:date="2022-04-08T10:15:00Z">
        <w:r w:rsidRPr="0079589D">
          <w:rPr>
            <w:lang w:eastAsia="ko-KR"/>
          </w:rPr>
          <w:t>iv)</w:t>
        </w:r>
        <w:r w:rsidRPr="0079589D">
          <w:rPr>
            <w:lang w:eastAsia="ko-KR"/>
          </w:rPr>
          <w:tab/>
        </w:r>
        <w:r w:rsidRPr="0079589D">
          <w:rPr>
            <w:lang w:val="en-US" w:eastAsia="ko-KR"/>
          </w:rPr>
          <w:t>shall set the Reason IE as "FAILED", if requested to restrict notification of call failure</w:t>
        </w:r>
        <w:r>
          <w:rPr>
            <w:lang w:val="en-US" w:eastAsia="ko-KR"/>
          </w:rPr>
          <w:t xml:space="preserve"> and </w:t>
        </w:r>
        <w:r>
          <w:rPr>
            <w:lang w:eastAsia="ar-SA"/>
          </w:rPr>
          <w:t xml:space="preserve">the value of </w:t>
        </w:r>
        <w:r>
          <w:rPr>
            <w:lang w:eastAsia="ko-KR"/>
          </w:rPr>
          <w:t>"</w:t>
        </w:r>
        <w:r w:rsidRPr="00652A43">
          <w:t>/</w:t>
        </w:r>
        <w:r w:rsidRPr="00652A43">
          <w:rPr>
            <w:i/>
            <w:iCs/>
          </w:rPr>
          <w:t>&lt;x&gt;</w:t>
        </w:r>
        <w:r w:rsidRPr="00652A43">
          <w:t>/</w:t>
        </w:r>
        <w:r w:rsidRPr="00652A43">
          <w:rPr>
            <w:i/>
            <w:iCs/>
          </w:rPr>
          <w:t>&lt;x&gt;</w:t>
        </w:r>
        <w:r w:rsidRPr="00652A43">
          <w:t>/</w:t>
        </w:r>
        <w:r>
          <w:rPr>
            <w:rFonts w:hint="eastAsia"/>
          </w:rPr>
          <w:t>Common/</w:t>
        </w:r>
        <w:proofErr w:type="spellStart"/>
        <w:r>
          <w:rPr>
            <w:rFonts w:hint="eastAsia"/>
          </w:rPr>
          <w:t>PrivateCall</w:t>
        </w:r>
        <w:proofErr w:type="spellEnd"/>
        <w:r>
          <w:rPr>
            <w:rFonts w:hint="eastAsia"/>
          </w:rPr>
          <w:t>/</w:t>
        </w:r>
        <w:proofErr w:type="spellStart"/>
        <w:r>
          <w:rPr>
            <w:rFonts w:hint="eastAsia"/>
          </w:rPr>
          <w:t>FailRestrict</w:t>
        </w:r>
        <w:proofErr w:type="spellEnd"/>
        <w:r>
          <w:t>"</w:t>
        </w:r>
        <w:r>
          <w:rPr>
            <w:lang w:eastAsia="ko-KR"/>
          </w:rPr>
          <w:t xml:space="preserve"> leaf node present in the user profile as specified in 3GPP TS 24.483 [4] is set to "true"</w:t>
        </w:r>
        <w:r w:rsidRPr="0079589D">
          <w:rPr>
            <w:lang w:val="en-US" w:eastAsia="ko-KR"/>
          </w:rPr>
          <w:t xml:space="preserve">. Otherwise, </w:t>
        </w:r>
        <w:r w:rsidRPr="0079589D">
          <w:rPr>
            <w:lang w:eastAsia="ko-KR"/>
          </w:rPr>
          <w:t>shall set the reason IE as "E2E SECURITY CONTEXT FAILURE</w:t>
        </w:r>
        <w:proofErr w:type="gramStart"/>
        <w:r w:rsidRPr="0079589D">
          <w:rPr>
            <w:lang w:eastAsia="ko-KR"/>
          </w:rPr>
          <w:t>"</w:t>
        </w:r>
        <w:r w:rsidRPr="0079589D">
          <w:t>;</w:t>
        </w:r>
        <w:proofErr w:type="gramEnd"/>
      </w:ins>
    </w:p>
    <w:p w14:paraId="10D907B7" w14:textId="77777777" w:rsidR="005E29CC" w:rsidRPr="0079589D" w:rsidRDefault="005E29CC" w:rsidP="005E29CC">
      <w:pPr>
        <w:pStyle w:val="B3"/>
        <w:rPr>
          <w:ins w:id="152" w:author="Kahn, Jason D. (Fed)" w:date="2022-04-08T10:15:00Z"/>
          <w:lang w:eastAsia="ko-KR"/>
        </w:rPr>
      </w:pPr>
      <w:ins w:id="153" w:author="Kahn, Jason D. (Fed)" w:date="2022-04-08T10:15:00Z">
        <w:r w:rsidRPr="0079589D">
          <w:rPr>
            <w:lang w:eastAsia="ko-KR"/>
          </w:rPr>
          <w:t>v)</w:t>
        </w:r>
        <w:r w:rsidRPr="0079589D">
          <w:rPr>
            <w:lang w:eastAsia="ko-KR"/>
          </w:rPr>
          <w:tab/>
          <w:t>shall send the PRIVATE CALL REJECT message in response to the request message</w:t>
        </w:r>
        <w:r w:rsidRPr="0079589D">
          <w:t xml:space="preserve"> according to rules and procedures as specified in </w:t>
        </w:r>
        <w:r>
          <w:t>clause</w:t>
        </w:r>
        <w:r w:rsidRPr="0079589D">
          <w:t> </w:t>
        </w:r>
        <w:r w:rsidRPr="0079589D">
          <w:rPr>
            <w:lang w:eastAsia="ko-KR"/>
          </w:rPr>
          <w:t>10.3.1.1.1; and</w:t>
        </w:r>
      </w:ins>
    </w:p>
    <w:p w14:paraId="7109A02A" w14:textId="77777777" w:rsidR="005E29CC" w:rsidRPr="0079589D" w:rsidRDefault="005E29CC" w:rsidP="005E29CC">
      <w:pPr>
        <w:pStyle w:val="B3"/>
        <w:rPr>
          <w:ins w:id="154" w:author="Kahn, Jason D. (Fed)" w:date="2022-04-08T10:15:00Z"/>
          <w:lang w:eastAsia="ko-KR"/>
        </w:rPr>
      </w:pPr>
      <w:ins w:id="155" w:author="Kahn, Jason D. (Fed)" w:date="2022-04-08T10:15:00Z">
        <w:r w:rsidRPr="0079589D">
          <w:rPr>
            <w:lang w:eastAsia="ko-KR"/>
          </w:rPr>
          <w:t>vi)</w:t>
        </w:r>
        <w:r w:rsidRPr="0079589D">
          <w:rPr>
            <w:lang w:eastAsia="ko-KR"/>
          </w:rPr>
          <w:tab/>
          <w:t xml:space="preserve">shall enter the "P1: ignoring same call </w:t>
        </w:r>
        <w:proofErr w:type="spellStart"/>
        <w:r w:rsidRPr="0079589D">
          <w:rPr>
            <w:lang w:eastAsia="ko-KR"/>
          </w:rPr>
          <w:t>id</w:t>
        </w:r>
        <w:proofErr w:type="spellEnd"/>
        <w:r w:rsidRPr="0079589D">
          <w:rPr>
            <w:lang w:eastAsia="ko-KR"/>
          </w:rPr>
          <w:t>" state;</w:t>
        </w:r>
      </w:ins>
    </w:p>
    <w:p w14:paraId="19525D4D" w14:textId="77777777" w:rsidR="005E29CC" w:rsidRPr="0079589D" w:rsidRDefault="005E29CC" w:rsidP="005E29CC">
      <w:pPr>
        <w:pStyle w:val="B2"/>
        <w:rPr>
          <w:ins w:id="156" w:author="Kahn, Jason D. (Fed)" w:date="2022-04-08T10:15:00Z"/>
        </w:rPr>
      </w:pPr>
      <w:ins w:id="157" w:author="Kahn, Jason D. (Fed)" w:date="2022-04-08T10:15:00Z">
        <w:r w:rsidRPr="0079589D">
          <w:t>e)</w:t>
        </w:r>
        <w:r w:rsidRPr="0079589D">
          <w:tab/>
          <w:t xml:space="preserve">if </w:t>
        </w:r>
        <w:r w:rsidRPr="0079589D">
          <w:rPr>
            <w:lang w:eastAsia="ko-KR"/>
          </w:rPr>
          <w:t xml:space="preserve">the validation of the signature </w:t>
        </w:r>
        <w:r w:rsidRPr="0079589D">
          <w:t>was successful:</w:t>
        </w:r>
      </w:ins>
    </w:p>
    <w:p w14:paraId="07D21823" w14:textId="77777777" w:rsidR="005E29CC" w:rsidRPr="0079589D" w:rsidRDefault="005E29CC" w:rsidP="005E29CC">
      <w:pPr>
        <w:pStyle w:val="B3"/>
        <w:rPr>
          <w:ins w:id="158" w:author="Kahn, Jason D. (Fed)" w:date="2022-04-08T10:15:00Z"/>
        </w:rPr>
      </w:pPr>
      <w:proofErr w:type="spellStart"/>
      <w:ins w:id="159" w:author="Kahn, Jason D. (Fed)" w:date="2022-04-08T10:15:00Z">
        <w:r w:rsidRPr="0079589D">
          <w:t>i</w:t>
        </w:r>
        <w:proofErr w:type="spellEnd"/>
        <w:r w:rsidRPr="0079589D">
          <w:t>)</w:t>
        </w:r>
        <w:r w:rsidRPr="0079589D">
          <w:tab/>
          <w:t>shall extract and decrypt the encapsulated PCK using the terminating user's (KMS provisioned) UID key as described in 3GPP TS </w:t>
        </w:r>
        <w:r>
          <w:t>33.180</w:t>
        </w:r>
        <w:r w:rsidRPr="0079589D">
          <w:t> [8];</w:t>
        </w:r>
      </w:ins>
    </w:p>
    <w:p w14:paraId="21F49CEE" w14:textId="77777777" w:rsidR="005E29CC" w:rsidRPr="0079589D" w:rsidRDefault="005E29CC" w:rsidP="005E29CC">
      <w:pPr>
        <w:pStyle w:val="B3"/>
        <w:rPr>
          <w:ins w:id="160" w:author="Kahn, Jason D. (Fed)" w:date="2022-04-08T10:15:00Z"/>
        </w:rPr>
      </w:pPr>
      <w:ins w:id="161" w:author="Kahn, Jason D. (Fed)" w:date="2022-04-08T10:15:00Z">
        <w:r w:rsidRPr="0079589D">
          <w:t>ii)</w:t>
        </w:r>
        <w:r w:rsidRPr="0079589D">
          <w:tab/>
          <w:t>shall extract the PCK-ID, from the payload as specified in 3GPP TS </w:t>
        </w:r>
        <w:r>
          <w:t>33.180</w:t>
        </w:r>
        <w:r w:rsidRPr="0079589D">
          <w:t> [8];</w:t>
        </w:r>
      </w:ins>
    </w:p>
    <w:p w14:paraId="4035225D" w14:textId="77777777" w:rsidR="005E29CC" w:rsidRPr="0079589D" w:rsidRDefault="005E29CC" w:rsidP="005E29CC">
      <w:pPr>
        <w:pStyle w:val="B3"/>
        <w:rPr>
          <w:ins w:id="162" w:author="Kahn, Jason D. (Fed)" w:date="2022-04-08T10:15:00Z"/>
          <w:lang w:eastAsia="ko-KR"/>
        </w:rPr>
      </w:pPr>
      <w:ins w:id="163" w:author="Kahn, Jason D. (Fed)" w:date="2022-04-08T10:15:00Z">
        <w:r w:rsidRPr="0079589D">
          <w:rPr>
            <w:lang w:eastAsia="ko-KR"/>
          </w:rPr>
          <w:t>iii)</w:t>
        </w:r>
        <w:r w:rsidRPr="0079589D">
          <w:rPr>
            <w:lang w:eastAsia="ko-KR"/>
          </w:rPr>
          <w:tab/>
          <w:t xml:space="preserve">shall generate and store answer SDP based on received SDP offer IE in </w:t>
        </w:r>
        <w:r w:rsidRPr="0079589D">
          <w:t>PRIVATE CALL SETUP REQUEST message</w:t>
        </w:r>
        <w:r w:rsidRPr="0079589D">
          <w:rPr>
            <w:lang w:eastAsia="ko-KR"/>
          </w:rPr>
          <w:t xml:space="preserve">, as defined in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10.3.1.1.2;</w:t>
        </w:r>
      </w:ins>
    </w:p>
    <w:p w14:paraId="517423B3" w14:textId="77777777" w:rsidR="005E29CC" w:rsidRPr="0079589D" w:rsidRDefault="005E29CC" w:rsidP="005E29CC">
      <w:pPr>
        <w:pStyle w:val="B3"/>
        <w:rPr>
          <w:ins w:id="164" w:author="Kahn, Jason D. (Fed)" w:date="2022-04-08T10:15:00Z"/>
        </w:rPr>
      </w:pPr>
      <w:ins w:id="165" w:author="Kahn, Jason D. (Fed)" w:date="2022-04-08T10:15:00Z">
        <w:r w:rsidRPr="0079589D">
          <w:t>iv)</w:t>
        </w:r>
        <w:r w:rsidRPr="0079589D">
          <w:tab/>
          <w:t xml:space="preserve">shall generate a PRIVATE CALL ACCEPT message as specified in </w:t>
        </w:r>
        <w:r>
          <w:t>clause</w:t>
        </w:r>
        <w:r w:rsidRPr="0079589D">
          <w:t> 17.1.7. In the PRIVATE CALL ACCEPT message, the MCVideo client:</w:t>
        </w:r>
      </w:ins>
    </w:p>
    <w:p w14:paraId="6F8A62AA" w14:textId="77777777" w:rsidR="005E29CC" w:rsidRPr="0079589D" w:rsidRDefault="005E29CC" w:rsidP="005E29CC">
      <w:pPr>
        <w:pStyle w:val="B4"/>
        <w:rPr>
          <w:ins w:id="166" w:author="Kahn, Jason D. (Fed)" w:date="2022-04-08T10:15:00Z"/>
        </w:rPr>
      </w:pPr>
      <w:ins w:id="167" w:author="Kahn, Jason D. (Fed)" w:date="2022-04-08T10:15:00Z">
        <w:r w:rsidRPr="0079589D">
          <w:t>A)</w:t>
        </w:r>
        <w:r w:rsidRPr="0079589D">
          <w:tab/>
          <w:t xml:space="preserve">shall set the Call identifier IE to the stored call </w:t>
        </w:r>
        <w:proofErr w:type="gramStart"/>
        <w:r w:rsidRPr="0079589D">
          <w:t>identifier;</w:t>
        </w:r>
        <w:proofErr w:type="gramEnd"/>
      </w:ins>
    </w:p>
    <w:p w14:paraId="2AF80F64" w14:textId="77777777" w:rsidR="005E29CC" w:rsidRPr="0079589D" w:rsidRDefault="005E29CC" w:rsidP="005E29CC">
      <w:pPr>
        <w:pStyle w:val="B4"/>
        <w:rPr>
          <w:ins w:id="168" w:author="Kahn, Jason D. (Fed)" w:date="2022-04-08T10:15:00Z"/>
        </w:rPr>
      </w:pPr>
      <w:ins w:id="169" w:author="Kahn, Jason D. (Fed)" w:date="2022-04-08T10:15:00Z">
        <w:r w:rsidRPr="0079589D">
          <w:t>B)</w:t>
        </w:r>
        <w:r w:rsidRPr="0079589D">
          <w:tab/>
          <w:t xml:space="preserve">shall set the MCVideo user ID of the caller IE with the stored caller </w:t>
        </w:r>
        <w:proofErr w:type="gramStart"/>
        <w:r w:rsidRPr="0079589D">
          <w:t>ID;</w:t>
        </w:r>
        <w:proofErr w:type="gramEnd"/>
      </w:ins>
    </w:p>
    <w:p w14:paraId="09733E15" w14:textId="77777777" w:rsidR="005E29CC" w:rsidRPr="0079589D" w:rsidRDefault="005E29CC" w:rsidP="005E29CC">
      <w:pPr>
        <w:pStyle w:val="B4"/>
        <w:rPr>
          <w:ins w:id="170" w:author="Kahn, Jason D. (Fed)" w:date="2022-04-08T10:15:00Z"/>
        </w:rPr>
      </w:pPr>
      <w:ins w:id="171" w:author="Kahn, Jason D. (Fed)" w:date="2022-04-08T10:15:00Z">
        <w:r w:rsidRPr="0079589D">
          <w:t>C)</w:t>
        </w:r>
        <w:r w:rsidRPr="0079589D">
          <w:tab/>
          <w:t>shall set the MCVideo user ID of the callee IE with the stored callee ID; and</w:t>
        </w:r>
      </w:ins>
    </w:p>
    <w:p w14:paraId="25215B6F" w14:textId="77777777" w:rsidR="005E29CC" w:rsidRPr="0079589D" w:rsidRDefault="005E29CC" w:rsidP="005E29CC">
      <w:pPr>
        <w:pStyle w:val="B4"/>
        <w:rPr>
          <w:ins w:id="172" w:author="Kahn, Jason D. (Fed)" w:date="2022-04-08T10:15:00Z"/>
        </w:rPr>
      </w:pPr>
      <w:ins w:id="173" w:author="Kahn, Jason D. (Fed)" w:date="2022-04-08T10:15:00Z">
        <w:r w:rsidRPr="0079589D">
          <w:t>D)</w:t>
        </w:r>
        <w:r w:rsidRPr="0079589D">
          <w:tab/>
          <w:t xml:space="preserve">shall set the SDP answer IE with the stored answer </w:t>
        </w:r>
        <w:proofErr w:type="gramStart"/>
        <w:r w:rsidRPr="0079589D">
          <w:t>SDP;</w:t>
        </w:r>
        <w:proofErr w:type="gramEnd"/>
      </w:ins>
    </w:p>
    <w:p w14:paraId="0BBD86D2" w14:textId="77777777" w:rsidR="005E29CC" w:rsidRPr="0079589D" w:rsidRDefault="005E29CC" w:rsidP="005E29CC">
      <w:pPr>
        <w:pStyle w:val="B3"/>
        <w:rPr>
          <w:ins w:id="174" w:author="Kahn, Jason D. (Fed)" w:date="2022-04-08T10:15:00Z"/>
        </w:rPr>
      </w:pPr>
      <w:ins w:id="175" w:author="Kahn, Jason D. (Fed)" w:date="2022-04-08T10:15:00Z">
        <w:r w:rsidRPr="0079589D">
          <w:t>v)</w:t>
        </w:r>
        <w:r w:rsidRPr="0079589D">
          <w:tab/>
          <w:t xml:space="preserve">shall send the PRIVATE CALL ACCEPT message in response to the request message according to rules and procedures as specified in </w:t>
        </w:r>
        <w:r>
          <w:t>clause</w:t>
        </w:r>
        <w:r w:rsidRPr="0079589D">
          <w:t> 10.3.1.1.1;</w:t>
        </w:r>
      </w:ins>
    </w:p>
    <w:p w14:paraId="00E9E36F" w14:textId="77777777" w:rsidR="005E29CC" w:rsidRPr="0079589D" w:rsidRDefault="005E29CC" w:rsidP="005E29CC">
      <w:pPr>
        <w:pStyle w:val="B3"/>
        <w:rPr>
          <w:ins w:id="176" w:author="Kahn, Jason D. (Fed)" w:date="2022-04-08T10:15:00Z"/>
        </w:rPr>
      </w:pPr>
      <w:ins w:id="177" w:author="Kahn, Jason D. (Fed)" w:date="2022-04-08T10:15:00Z">
        <w:r w:rsidRPr="0079589D">
          <w:lastRenderedPageBreak/>
          <w:t>vi)</w:t>
        </w:r>
        <w:r w:rsidRPr="0079589D">
          <w:tab/>
          <w:t>shall establish a media session based on the SDP body of the private call;</w:t>
        </w:r>
      </w:ins>
    </w:p>
    <w:p w14:paraId="27C6D532" w14:textId="77777777" w:rsidR="005E29CC" w:rsidRPr="0079589D" w:rsidRDefault="005E29CC" w:rsidP="005E29CC">
      <w:pPr>
        <w:pStyle w:val="B3"/>
        <w:rPr>
          <w:ins w:id="178" w:author="Kahn, Jason D. (Fed)" w:date="2022-04-08T10:15:00Z"/>
        </w:rPr>
      </w:pPr>
      <w:ins w:id="179" w:author="Kahn, Jason D. (Fed)" w:date="2022-04-08T10:15:00Z">
        <w:r w:rsidRPr="0079589D">
          <w:t>vii)</w:t>
        </w:r>
        <w:r w:rsidRPr="0079589D">
          <w:tab/>
          <w:t>shall stop timer TFP2 (waiting for call response message);</w:t>
        </w:r>
      </w:ins>
    </w:p>
    <w:p w14:paraId="11ED97AA" w14:textId="77777777" w:rsidR="005E29CC" w:rsidRPr="0079589D" w:rsidRDefault="005E29CC" w:rsidP="005E29CC">
      <w:pPr>
        <w:pStyle w:val="B3"/>
        <w:rPr>
          <w:ins w:id="180" w:author="Kahn, Jason D. (Fed)" w:date="2022-04-08T10:15:00Z"/>
        </w:rPr>
      </w:pPr>
      <w:ins w:id="181" w:author="Kahn, Jason D. (Fed)" w:date="2022-04-08T10:15:00Z">
        <w:r w:rsidRPr="0079589D">
          <w:t>viii)</w:t>
        </w:r>
        <w:r w:rsidRPr="0079589D">
          <w:tab/>
          <w:t>shall initialize the counter CFP4 with value set to 1;</w:t>
        </w:r>
      </w:ins>
    </w:p>
    <w:p w14:paraId="62E01216" w14:textId="77777777" w:rsidR="005E29CC" w:rsidRPr="0079589D" w:rsidRDefault="005E29CC" w:rsidP="005E29CC">
      <w:pPr>
        <w:pStyle w:val="B3"/>
        <w:rPr>
          <w:ins w:id="182" w:author="Kahn, Jason D. (Fed)" w:date="2022-04-08T10:15:00Z"/>
        </w:rPr>
      </w:pPr>
      <w:ins w:id="183" w:author="Kahn, Jason D. (Fed)" w:date="2022-04-08T10:15:00Z">
        <w:r w:rsidRPr="0079589D">
          <w:t>ix)</w:t>
        </w:r>
        <w:r w:rsidRPr="0079589D">
          <w:tab/>
          <w:t>shall start timer TFP4 (private call accept retransmission); and</w:t>
        </w:r>
      </w:ins>
    </w:p>
    <w:p w14:paraId="4922B676" w14:textId="77777777" w:rsidR="005E29CC" w:rsidRPr="0079589D" w:rsidRDefault="005E29CC" w:rsidP="005E29CC">
      <w:pPr>
        <w:pStyle w:val="B3"/>
        <w:rPr>
          <w:ins w:id="184" w:author="Kahn, Jason D. (Fed)" w:date="2022-04-08T10:15:00Z"/>
        </w:rPr>
      </w:pPr>
      <w:ins w:id="185" w:author="Kahn, Jason D. (Fed)" w:date="2022-04-08T10:15:00Z">
        <w:r w:rsidRPr="0079589D">
          <w:t>x)</w:t>
        </w:r>
        <w:r w:rsidRPr="0079589D">
          <w:tab/>
          <w:t>shall remain in the "P5: pending" state; and</w:t>
        </w:r>
      </w:ins>
    </w:p>
    <w:p w14:paraId="53BEB491" w14:textId="77777777" w:rsidR="005E29CC" w:rsidRPr="0079589D" w:rsidRDefault="005E29CC" w:rsidP="005E29CC">
      <w:pPr>
        <w:pStyle w:val="NO"/>
        <w:rPr>
          <w:ins w:id="186" w:author="Kahn, Jason D. (Fed)" w:date="2022-04-08T10:15:00Z"/>
          <w:lang w:val="en-US"/>
        </w:rPr>
      </w:pPr>
      <w:ins w:id="187" w:author="Kahn, Jason D. (Fed)" w:date="2022-04-08T10:15:00Z">
        <w:r w:rsidRPr="0079589D">
          <w:t>NOTE:</w:t>
        </w:r>
        <w:r w:rsidRPr="0079589D">
          <w:tab/>
          <w:t xml:space="preserve">With the PCK successfully shared between the originating MCVideo client and the terminating MCVideo client, both clients </w:t>
        </w:r>
        <w:proofErr w:type="gramStart"/>
        <w:r w:rsidRPr="0079589D">
          <w:t>are able to</w:t>
        </w:r>
        <w:proofErr w:type="gramEnd"/>
        <w:r w:rsidRPr="0079589D">
          <w:t xml:space="preserve"> use SRTP/SRTCP to create an end-to-end secure session.</w:t>
        </w:r>
      </w:ins>
    </w:p>
    <w:p w14:paraId="56220780" w14:textId="77777777" w:rsidR="005E29CC" w:rsidRPr="0079589D" w:rsidRDefault="005E29CC" w:rsidP="005E29CC">
      <w:pPr>
        <w:pStyle w:val="B1"/>
        <w:rPr>
          <w:ins w:id="188" w:author="Kahn, Jason D. (Fed)" w:date="2022-04-08T10:15:00Z"/>
        </w:rPr>
      </w:pPr>
      <w:ins w:id="189" w:author="Kahn, Jason D. (Fed)" w:date="2022-04-08T10:15:00Z">
        <w:r w:rsidRPr="0079589D">
          <w:t>2)</w:t>
        </w:r>
        <w:r w:rsidRPr="0079589D">
          <w:tab/>
          <w:t>if the SDP offer does not contain an "a=key-</w:t>
        </w:r>
        <w:proofErr w:type="spellStart"/>
        <w:r w:rsidRPr="0079589D">
          <w:t>mgmt</w:t>
        </w:r>
        <w:proofErr w:type="spellEnd"/>
        <w:r w:rsidRPr="0079589D">
          <w:t>" attribute, the MCVideo client:</w:t>
        </w:r>
      </w:ins>
    </w:p>
    <w:p w14:paraId="728697C2" w14:textId="77777777" w:rsidR="005E29CC" w:rsidRPr="0079589D" w:rsidRDefault="005E29CC" w:rsidP="005E29CC">
      <w:pPr>
        <w:pStyle w:val="B2"/>
        <w:rPr>
          <w:ins w:id="190" w:author="Kahn, Jason D. (Fed)" w:date="2022-04-08T10:15:00Z"/>
          <w:lang w:eastAsia="ko-KR"/>
        </w:rPr>
      </w:pPr>
      <w:ins w:id="191" w:author="Kahn, Jason D. (Fed)" w:date="2022-04-08T10:15:00Z">
        <w:r w:rsidRPr="0079589D">
          <w:rPr>
            <w:lang w:eastAsia="ko-KR"/>
          </w:rPr>
          <w:t>a)</w:t>
        </w:r>
        <w:r w:rsidRPr="0079589D">
          <w:rPr>
            <w:lang w:eastAsia="ko-KR"/>
          </w:rPr>
          <w:tab/>
          <w:t xml:space="preserve">shall generate and store answer SDP based on received SDP offer IE in </w:t>
        </w:r>
        <w:r w:rsidRPr="0079589D">
          <w:t>PRIVATE CALL SETUP REQUEST message</w:t>
        </w:r>
        <w:r w:rsidRPr="0079589D">
          <w:rPr>
            <w:lang w:eastAsia="ko-KR"/>
          </w:rPr>
          <w:t xml:space="preserve">, as defined in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10.3.1.</w:t>
        </w:r>
        <w:proofErr w:type="gramStart"/>
        <w:r w:rsidRPr="0079589D">
          <w:rPr>
            <w:lang w:eastAsia="ko-KR"/>
          </w:rPr>
          <w:t>1.2;</w:t>
        </w:r>
        <w:proofErr w:type="gramEnd"/>
      </w:ins>
    </w:p>
    <w:p w14:paraId="3078DAA6" w14:textId="77777777" w:rsidR="005E29CC" w:rsidRPr="0079589D" w:rsidRDefault="005E29CC" w:rsidP="005E29CC">
      <w:pPr>
        <w:pStyle w:val="B2"/>
        <w:rPr>
          <w:ins w:id="192" w:author="Kahn, Jason D. (Fed)" w:date="2022-04-08T10:15:00Z"/>
        </w:rPr>
      </w:pPr>
      <w:ins w:id="193" w:author="Kahn, Jason D. (Fed)" w:date="2022-04-08T10:15:00Z">
        <w:r w:rsidRPr="0079589D">
          <w:t>b)</w:t>
        </w:r>
        <w:r w:rsidRPr="0079589D">
          <w:tab/>
          <w:t xml:space="preserve">shall generate a </w:t>
        </w:r>
        <w:r w:rsidRPr="0079589D">
          <w:rPr>
            <w:lang w:eastAsia="ko-KR"/>
          </w:rPr>
          <w:t xml:space="preserve">PRIVATE </w:t>
        </w:r>
        <w:r w:rsidRPr="0079589D">
          <w:t xml:space="preserve">CALL </w:t>
        </w:r>
        <w:r w:rsidRPr="0079589D">
          <w:rPr>
            <w:lang w:eastAsia="ko-KR"/>
          </w:rPr>
          <w:t xml:space="preserve">ACCEPT </w:t>
        </w:r>
        <w:r w:rsidRPr="0079589D">
          <w:t xml:space="preserve">message as specified in </w:t>
        </w:r>
        <w:r>
          <w:t>clause</w:t>
        </w:r>
        <w:r w:rsidRPr="0079589D">
          <w:t> 17.1.7. In the PRIVATE CALL ACCEPT message, the MCVideo client</w:t>
        </w:r>
        <w:r w:rsidRPr="0079589D">
          <w:rPr>
            <w:lang w:eastAsia="ko-KR"/>
          </w:rPr>
          <w:t>:</w:t>
        </w:r>
      </w:ins>
    </w:p>
    <w:p w14:paraId="2768DECF" w14:textId="77777777" w:rsidR="005E29CC" w:rsidRPr="0079589D" w:rsidRDefault="005E29CC" w:rsidP="005E29CC">
      <w:pPr>
        <w:pStyle w:val="B3"/>
        <w:rPr>
          <w:ins w:id="194" w:author="Kahn, Jason D. (Fed)" w:date="2022-04-08T10:15:00Z"/>
        </w:rPr>
      </w:pPr>
      <w:proofErr w:type="spellStart"/>
      <w:ins w:id="195" w:author="Kahn, Jason D. (Fed)" w:date="2022-04-08T10:15:00Z">
        <w:r w:rsidRPr="0079589D">
          <w:t>i</w:t>
        </w:r>
        <w:proofErr w:type="spellEnd"/>
        <w:r w:rsidRPr="0079589D">
          <w:t>)</w:t>
        </w:r>
        <w:r w:rsidRPr="0079589D">
          <w:tab/>
          <w:t>shall set the Call identifier IE to the stored call identifier;</w:t>
        </w:r>
      </w:ins>
    </w:p>
    <w:p w14:paraId="7D387021" w14:textId="77777777" w:rsidR="005E29CC" w:rsidRPr="0079589D" w:rsidRDefault="005E29CC" w:rsidP="005E29CC">
      <w:pPr>
        <w:pStyle w:val="B3"/>
        <w:rPr>
          <w:ins w:id="196" w:author="Kahn, Jason D. (Fed)" w:date="2022-04-08T10:15:00Z"/>
        </w:rPr>
      </w:pPr>
      <w:ins w:id="197" w:author="Kahn, Jason D. (Fed)" w:date="2022-04-08T10:15:00Z">
        <w:r w:rsidRPr="0079589D">
          <w:t>ii)</w:t>
        </w:r>
        <w:r w:rsidRPr="0079589D">
          <w:tab/>
          <w:t>shall set the MCVideo user ID of the caller IE with the stored caller ID;</w:t>
        </w:r>
      </w:ins>
    </w:p>
    <w:p w14:paraId="7932A662" w14:textId="77777777" w:rsidR="005E29CC" w:rsidRPr="0079589D" w:rsidRDefault="005E29CC" w:rsidP="005E29CC">
      <w:pPr>
        <w:pStyle w:val="B3"/>
        <w:rPr>
          <w:ins w:id="198" w:author="Kahn, Jason D. (Fed)" w:date="2022-04-08T10:15:00Z"/>
        </w:rPr>
      </w:pPr>
      <w:ins w:id="199" w:author="Kahn, Jason D. (Fed)" w:date="2022-04-08T10:15:00Z">
        <w:r w:rsidRPr="0079589D">
          <w:t>iii)</w:t>
        </w:r>
        <w:r w:rsidRPr="0079589D">
          <w:tab/>
          <w:t>shall set the MCVideo user ID of the callee IE with the stored callee ID; and</w:t>
        </w:r>
      </w:ins>
    </w:p>
    <w:p w14:paraId="2725FC4F" w14:textId="77777777" w:rsidR="005E29CC" w:rsidRPr="0079589D" w:rsidRDefault="005E29CC" w:rsidP="005E29CC">
      <w:pPr>
        <w:pStyle w:val="B3"/>
        <w:rPr>
          <w:ins w:id="200" w:author="Kahn, Jason D. (Fed)" w:date="2022-04-08T10:15:00Z"/>
        </w:rPr>
      </w:pPr>
      <w:ins w:id="201" w:author="Kahn, Jason D. (Fed)" w:date="2022-04-08T10:15:00Z">
        <w:r w:rsidRPr="0079589D">
          <w:t>iv)</w:t>
        </w:r>
        <w:r w:rsidRPr="0079589D">
          <w:tab/>
          <w:t>shall set the SDP answer IE with the stored answer SDP;</w:t>
        </w:r>
      </w:ins>
    </w:p>
    <w:p w14:paraId="774D1C2B" w14:textId="77777777" w:rsidR="005E29CC" w:rsidRPr="0079589D" w:rsidRDefault="005E29CC" w:rsidP="005E29CC">
      <w:pPr>
        <w:pStyle w:val="B2"/>
        <w:rPr>
          <w:ins w:id="202" w:author="Kahn, Jason D. (Fed)" w:date="2022-04-08T10:15:00Z"/>
          <w:lang w:eastAsia="ko-KR"/>
        </w:rPr>
      </w:pPr>
      <w:ins w:id="203" w:author="Kahn, Jason D. (Fed)" w:date="2022-04-08T10:15:00Z">
        <w:r w:rsidRPr="0079589D">
          <w:t>c)</w:t>
        </w:r>
        <w:r w:rsidRPr="0079589D">
          <w:tab/>
        </w:r>
        <w:r w:rsidRPr="0079589D">
          <w:rPr>
            <w:lang w:eastAsia="ko-KR"/>
          </w:rPr>
          <w:t>shall send the PRIVATE CALL ACCEPT message in response to the request message</w:t>
        </w:r>
        <w:r w:rsidRPr="0079589D">
          <w:t xml:space="preserve"> according to rules and procedures as specified in </w:t>
        </w:r>
        <w:r>
          <w:t>clause</w:t>
        </w:r>
        <w:r w:rsidRPr="0079589D">
          <w:t> </w:t>
        </w:r>
        <w:r w:rsidRPr="0079589D">
          <w:rPr>
            <w:lang w:eastAsia="ko-KR"/>
          </w:rPr>
          <w:t>10.3.1.</w:t>
        </w:r>
        <w:proofErr w:type="gramStart"/>
        <w:r w:rsidRPr="0079589D">
          <w:rPr>
            <w:lang w:eastAsia="ko-KR"/>
          </w:rPr>
          <w:t>1.1;</w:t>
        </w:r>
        <w:proofErr w:type="gramEnd"/>
      </w:ins>
    </w:p>
    <w:p w14:paraId="643E83AC" w14:textId="77777777" w:rsidR="005E29CC" w:rsidRPr="0079589D" w:rsidRDefault="005E29CC" w:rsidP="005E29CC">
      <w:pPr>
        <w:pStyle w:val="B2"/>
        <w:rPr>
          <w:ins w:id="204" w:author="Kahn, Jason D. (Fed)" w:date="2022-04-08T10:15:00Z"/>
          <w:lang w:eastAsia="ko-KR"/>
        </w:rPr>
      </w:pPr>
      <w:ins w:id="205" w:author="Kahn, Jason D. (Fed)" w:date="2022-04-08T10:15:00Z">
        <w:r w:rsidRPr="0079589D">
          <w:t>d)</w:t>
        </w:r>
        <w:r w:rsidRPr="0079589D">
          <w:tab/>
          <w:t xml:space="preserve">shall establish a media session based on the SDP body of the private </w:t>
        </w:r>
        <w:proofErr w:type="gramStart"/>
        <w:r w:rsidRPr="0079589D">
          <w:t>call;</w:t>
        </w:r>
        <w:proofErr w:type="gramEnd"/>
      </w:ins>
    </w:p>
    <w:p w14:paraId="4D4E469C" w14:textId="77777777" w:rsidR="005E29CC" w:rsidRPr="0079589D" w:rsidRDefault="005E29CC" w:rsidP="005E29CC">
      <w:pPr>
        <w:pStyle w:val="B2"/>
        <w:rPr>
          <w:ins w:id="206" w:author="Kahn, Jason D. (Fed)" w:date="2022-04-08T10:15:00Z"/>
        </w:rPr>
      </w:pPr>
      <w:ins w:id="207" w:author="Kahn, Jason D. (Fed)" w:date="2022-04-08T10:15:00Z">
        <w:r w:rsidRPr="0079589D">
          <w:rPr>
            <w:lang w:eastAsia="ko-KR"/>
          </w:rPr>
          <w:t>e)</w:t>
        </w:r>
        <w:r w:rsidRPr="0079589D">
          <w:tab/>
          <w:t>shall stop timer TFP2 (waiting for call response message</w:t>
        </w:r>
        <w:proofErr w:type="gramStart"/>
        <w:r w:rsidRPr="0079589D">
          <w:t>);</w:t>
        </w:r>
        <w:proofErr w:type="gramEnd"/>
      </w:ins>
    </w:p>
    <w:p w14:paraId="4EF7A271" w14:textId="77777777" w:rsidR="005E29CC" w:rsidRPr="0079589D" w:rsidRDefault="005E29CC" w:rsidP="005E29CC">
      <w:pPr>
        <w:pStyle w:val="B2"/>
        <w:rPr>
          <w:ins w:id="208" w:author="Kahn, Jason D. (Fed)" w:date="2022-04-08T10:15:00Z"/>
          <w:lang w:eastAsia="ko-KR"/>
        </w:rPr>
      </w:pPr>
      <w:ins w:id="209" w:author="Kahn, Jason D. (Fed)" w:date="2022-04-08T10:15:00Z">
        <w:r w:rsidRPr="0079589D">
          <w:t>f)</w:t>
        </w:r>
        <w:r w:rsidRPr="0079589D">
          <w:tab/>
          <w:t xml:space="preserve">shall initialize the counter CFP4 with value set to </w:t>
        </w:r>
        <w:proofErr w:type="gramStart"/>
        <w:r w:rsidRPr="0079589D">
          <w:t>1;</w:t>
        </w:r>
        <w:proofErr w:type="gramEnd"/>
      </w:ins>
    </w:p>
    <w:p w14:paraId="0D1FA5BE" w14:textId="77777777" w:rsidR="005E29CC" w:rsidRPr="0079589D" w:rsidRDefault="005E29CC" w:rsidP="005E29CC">
      <w:pPr>
        <w:pStyle w:val="B2"/>
        <w:rPr>
          <w:ins w:id="210" w:author="Kahn, Jason D. (Fed)" w:date="2022-04-08T10:15:00Z"/>
        </w:rPr>
      </w:pPr>
      <w:ins w:id="211" w:author="Kahn, Jason D. (Fed)" w:date="2022-04-08T10:15:00Z">
        <w:r w:rsidRPr="0079589D">
          <w:t>g)</w:t>
        </w:r>
        <w:r w:rsidRPr="0079589D">
          <w:tab/>
          <w:t>shall start timer TFP4 (private call accept retransmission); and</w:t>
        </w:r>
      </w:ins>
    </w:p>
    <w:p w14:paraId="12261197" w14:textId="77777777" w:rsidR="005E29CC" w:rsidRPr="0079589D" w:rsidRDefault="005E29CC" w:rsidP="005E29CC">
      <w:pPr>
        <w:pStyle w:val="B2"/>
        <w:rPr>
          <w:ins w:id="212" w:author="Kahn, Jason D. (Fed)" w:date="2022-04-08T10:15:00Z"/>
        </w:rPr>
      </w:pPr>
      <w:ins w:id="213" w:author="Kahn, Jason D. (Fed)" w:date="2022-04-08T10:15:00Z">
        <w:r w:rsidRPr="0079589D">
          <w:t>h)</w:t>
        </w:r>
        <w:r w:rsidRPr="0079589D">
          <w:tab/>
          <w:t>shall remain in the "P5: pending" state.</w:t>
        </w:r>
      </w:ins>
    </w:p>
    <w:p w14:paraId="597D7DBC" w14:textId="77777777" w:rsidR="005E29CC" w:rsidRPr="00C8242D" w:rsidRDefault="005E29CC" w:rsidP="005E29CC">
      <w:pPr>
        <w:rPr>
          <w:ins w:id="214" w:author="Kahn, Jason D. (Fed)" w:date="2022-04-08T10:15:00Z"/>
        </w:rPr>
      </w:pPr>
      <w:ins w:id="215" w:author="Kahn, Jason D. (Fed)" w:date="2022-04-08T10:15:00Z">
        <w:r w:rsidRPr="00C8242D">
          <w:t>[TS 24.281, clause 10.3.2.4.4.5]</w:t>
        </w:r>
      </w:ins>
    </w:p>
    <w:p w14:paraId="3E4D71C2" w14:textId="77777777" w:rsidR="005E29CC" w:rsidRPr="0079589D" w:rsidRDefault="005E29CC" w:rsidP="005E29CC">
      <w:pPr>
        <w:rPr>
          <w:ins w:id="216" w:author="Kahn, Jason D. (Fed)" w:date="2022-04-08T10:15:00Z"/>
        </w:rPr>
      </w:pPr>
      <w:ins w:id="217" w:author="Kahn, Jason D. (Fed)" w:date="2022-04-08T10:15:00Z">
        <w:r w:rsidRPr="0079589D">
          <w:rPr>
            <w:lang w:eastAsia="ko-KR"/>
          </w:rPr>
          <w:t>When in the "P5: pending" state, u</w:t>
        </w:r>
        <w:r w:rsidRPr="0079589D">
          <w:t xml:space="preserve">pon </w:t>
        </w:r>
        <w:r w:rsidRPr="0079589D">
          <w:rPr>
            <w:lang w:eastAsia="ko-KR"/>
          </w:rPr>
          <w:t>receiving a PRIVATE CALL ACCEPT ACK message or RTP media from originating user</w:t>
        </w:r>
        <w:r w:rsidRPr="0079589D">
          <w:t>, the MCVideo client:</w:t>
        </w:r>
      </w:ins>
    </w:p>
    <w:p w14:paraId="3C11FEDC" w14:textId="77777777" w:rsidR="005E29CC" w:rsidRPr="0079589D" w:rsidRDefault="005E29CC" w:rsidP="005E29CC">
      <w:pPr>
        <w:pStyle w:val="B1"/>
        <w:rPr>
          <w:ins w:id="218" w:author="Kahn, Jason D. (Fed)" w:date="2022-04-08T10:15:00Z"/>
        </w:rPr>
      </w:pPr>
      <w:ins w:id="219" w:author="Kahn, Jason D. (Fed)" w:date="2022-04-08T10:15:00Z">
        <w:r w:rsidRPr="0079589D">
          <w:t>1)</w:t>
        </w:r>
        <w:r w:rsidRPr="0079589D">
          <w:tab/>
          <w:t>shall stop timer TFP4 (private call accept retransmission</w:t>
        </w:r>
        <w:proofErr w:type="gramStart"/>
        <w:r w:rsidRPr="0079589D">
          <w:t>);</w:t>
        </w:r>
        <w:proofErr w:type="gramEnd"/>
      </w:ins>
    </w:p>
    <w:p w14:paraId="196B2088" w14:textId="77777777" w:rsidR="005E29CC" w:rsidRPr="0079589D" w:rsidRDefault="005E29CC" w:rsidP="005E29CC">
      <w:pPr>
        <w:pStyle w:val="B1"/>
        <w:rPr>
          <w:ins w:id="220" w:author="Kahn, Jason D. (Fed)" w:date="2022-04-08T10:15:00Z"/>
          <w:lang w:eastAsia="ko-KR"/>
        </w:rPr>
      </w:pPr>
      <w:ins w:id="221" w:author="Kahn, Jason D. (Fed)" w:date="2022-04-08T10:15:00Z">
        <w:r w:rsidRPr="0079589D">
          <w:rPr>
            <w:lang w:eastAsia="ko-KR"/>
          </w:rPr>
          <w:t>2)</w:t>
        </w:r>
        <w:r w:rsidRPr="0079589D">
          <w:rPr>
            <w:lang w:eastAsia="ko-KR"/>
          </w:rPr>
          <w:tab/>
        </w:r>
        <w:r w:rsidRPr="0079589D">
          <w:t xml:space="preserve">shall start </w:t>
        </w:r>
        <w:r w:rsidRPr="0079589D">
          <w:rPr>
            <w:lang w:eastAsia="ko-KR"/>
          </w:rPr>
          <w:t xml:space="preserve">transmission control as terminating MCVideo client as specified in </w:t>
        </w:r>
        <w:r>
          <w:t>clause</w:t>
        </w:r>
        <w:r w:rsidRPr="0079589D">
          <w:t> </w:t>
        </w:r>
        <w:proofErr w:type="spellStart"/>
        <w:r w:rsidRPr="0079589D">
          <w:t>a.b</w:t>
        </w:r>
        <w:proofErr w:type="spellEnd"/>
        <w:r w:rsidRPr="0079589D">
          <w:t xml:space="preserve"> in 3GPP TS 24.581 [5</w:t>
        </w:r>
        <w:proofErr w:type="gramStart"/>
        <w:r w:rsidRPr="0079589D">
          <w:t>];</w:t>
        </w:r>
        <w:proofErr w:type="gramEnd"/>
      </w:ins>
    </w:p>
    <w:p w14:paraId="3DCBB662" w14:textId="77777777" w:rsidR="005E29CC" w:rsidRPr="0079589D" w:rsidRDefault="005E29CC" w:rsidP="005E29CC">
      <w:pPr>
        <w:pStyle w:val="B1"/>
        <w:rPr>
          <w:ins w:id="222" w:author="Kahn, Jason D. (Fed)" w:date="2022-04-08T10:15:00Z"/>
        </w:rPr>
      </w:pPr>
      <w:ins w:id="223" w:author="Kahn, Jason D. (Fed)" w:date="2022-04-08T10:15:00Z">
        <w:r w:rsidRPr="0079589D">
          <w:rPr>
            <w:lang w:eastAsia="ko-KR"/>
          </w:rPr>
          <w:t>3)</w:t>
        </w:r>
        <w:r w:rsidRPr="0079589D">
          <w:rPr>
            <w:lang w:eastAsia="ko-KR"/>
          </w:rPr>
          <w:tab/>
          <w:t xml:space="preserve">shall start timer </w:t>
        </w:r>
        <w:r w:rsidRPr="0079589D">
          <w:t>TFP5 (max duration)</w:t>
        </w:r>
        <w:r w:rsidRPr="0079589D">
          <w:rPr>
            <w:lang w:eastAsia="ko-KR"/>
          </w:rPr>
          <w:t>; and</w:t>
        </w:r>
      </w:ins>
    </w:p>
    <w:p w14:paraId="4B209130" w14:textId="77777777" w:rsidR="005E29CC" w:rsidRPr="0079589D" w:rsidRDefault="005E29CC" w:rsidP="005E29CC">
      <w:pPr>
        <w:pStyle w:val="B1"/>
        <w:rPr>
          <w:ins w:id="224" w:author="Kahn, Jason D. (Fed)" w:date="2022-04-08T10:15:00Z"/>
        </w:rPr>
      </w:pPr>
      <w:ins w:id="225" w:author="Kahn, Jason D. (Fed)" w:date="2022-04-08T10:15:00Z">
        <w:r w:rsidRPr="0079589D">
          <w:t>4)</w:t>
        </w:r>
        <w:r w:rsidRPr="0079589D">
          <w:tab/>
          <w:t>shall enter the "P4: part of ongoing call" state.</w:t>
        </w:r>
      </w:ins>
    </w:p>
    <w:p w14:paraId="3B6EB222" w14:textId="77777777" w:rsidR="005E29CC" w:rsidRPr="00C8242D" w:rsidRDefault="005E29CC" w:rsidP="005E29CC">
      <w:pPr>
        <w:rPr>
          <w:ins w:id="226" w:author="Kahn, Jason D. (Fed)" w:date="2022-04-08T10:15:00Z"/>
        </w:rPr>
      </w:pPr>
      <w:ins w:id="227" w:author="Kahn, Jason D. (Fed)" w:date="2022-04-08T10:15:00Z">
        <w:r w:rsidRPr="00C8242D">
          <w:t>[TS 24.281, clause 10.3.2.4.5.4]</w:t>
        </w:r>
      </w:ins>
    </w:p>
    <w:p w14:paraId="20B49812" w14:textId="77777777" w:rsidR="005E29CC" w:rsidRPr="0079589D" w:rsidRDefault="005E29CC" w:rsidP="005E29CC">
      <w:pPr>
        <w:rPr>
          <w:ins w:id="228" w:author="Kahn, Jason D. (Fed)" w:date="2022-04-08T10:15:00Z"/>
          <w:lang w:eastAsia="ko-KR"/>
        </w:rPr>
      </w:pPr>
      <w:ins w:id="229" w:author="Kahn, Jason D. (Fed)" w:date="2022-04-08T10:15:00Z">
        <w:r w:rsidRPr="0079589D">
          <w:rPr>
            <w:lang w:eastAsia="ko-KR"/>
          </w:rPr>
          <w:t>When in the "P4: part of ongoing call" state</w:t>
        </w:r>
        <w:r w:rsidRPr="0079589D">
          <w:t>,</w:t>
        </w:r>
        <w:r w:rsidRPr="0079589D">
          <w:rPr>
            <w:lang w:eastAsia="ko-KR"/>
          </w:rPr>
          <w:t xml:space="preserve"> u</w:t>
        </w:r>
        <w:r w:rsidRPr="0079589D">
          <w:t xml:space="preserve">pon </w:t>
        </w:r>
        <w:r w:rsidRPr="0079589D">
          <w:rPr>
            <w:lang w:eastAsia="ko-KR"/>
          </w:rPr>
          <w:t>receiving a PRIVATE CALL RELEASE message</w:t>
        </w:r>
        <w:r w:rsidRPr="0079589D">
          <w:t>, the MCVideo client:</w:t>
        </w:r>
      </w:ins>
    </w:p>
    <w:p w14:paraId="4B3ABC96" w14:textId="77777777" w:rsidR="005E29CC" w:rsidRPr="0079589D" w:rsidRDefault="005E29CC" w:rsidP="005E29CC">
      <w:pPr>
        <w:pStyle w:val="B1"/>
        <w:rPr>
          <w:ins w:id="230" w:author="Kahn, Jason D. (Fed)" w:date="2022-04-08T10:15:00Z"/>
        </w:rPr>
      </w:pPr>
      <w:ins w:id="231" w:author="Kahn, Jason D. (Fed)" w:date="2022-04-08T10:15:00Z">
        <w:r w:rsidRPr="0079589D">
          <w:rPr>
            <w:lang w:eastAsia="ko-KR"/>
          </w:rPr>
          <w:t>1)</w:t>
        </w:r>
        <w:r w:rsidRPr="0079589D">
          <w:rPr>
            <w:lang w:eastAsia="ko-KR"/>
          </w:rPr>
          <w:tab/>
        </w:r>
        <w:r w:rsidRPr="0079589D">
          <w:t xml:space="preserve">shall generate a </w:t>
        </w:r>
        <w:r w:rsidRPr="0079589D">
          <w:rPr>
            <w:lang w:eastAsia="ko-KR"/>
          </w:rPr>
          <w:t xml:space="preserve">PRIVATE </w:t>
        </w:r>
        <w:r w:rsidRPr="0079589D">
          <w:t>CALL</w:t>
        </w:r>
        <w:r w:rsidRPr="0079589D">
          <w:rPr>
            <w:lang w:eastAsia="ko-KR"/>
          </w:rPr>
          <w:t xml:space="preserve"> RELEASE ACK m</w:t>
        </w:r>
        <w:r w:rsidRPr="0079589D">
          <w:t xml:space="preserve">essage as specified in </w:t>
        </w:r>
        <w:r>
          <w:t>clause</w:t>
        </w:r>
        <w:r w:rsidRPr="0079589D">
          <w:t> </w:t>
        </w:r>
        <w:proofErr w:type="gramStart"/>
        <w:r w:rsidRPr="0079589D">
          <w:t>17.1.10</w:t>
        </w:r>
        <w:r w:rsidRPr="0079589D">
          <w:rPr>
            <w:lang w:eastAsia="ko-KR"/>
          </w:rPr>
          <w:t>;</w:t>
        </w:r>
        <w:proofErr w:type="gramEnd"/>
      </w:ins>
    </w:p>
    <w:p w14:paraId="27619C5D" w14:textId="77777777" w:rsidR="005E29CC" w:rsidRPr="0079589D" w:rsidRDefault="005E29CC" w:rsidP="005E29CC">
      <w:pPr>
        <w:pStyle w:val="B2"/>
        <w:rPr>
          <w:ins w:id="232" w:author="Kahn, Jason D. (Fed)" w:date="2022-04-08T10:15:00Z"/>
          <w:lang w:eastAsia="ko-KR"/>
        </w:rPr>
      </w:pPr>
      <w:ins w:id="233" w:author="Kahn, Jason D. (Fed)" w:date="2022-04-08T10:15:00Z">
        <w:r w:rsidRPr="0079589D">
          <w:rPr>
            <w:lang w:eastAsia="ko-KR"/>
          </w:rPr>
          <w:lastRenderedPageBreak/>
          <w:t>a)</w:t>
        </w:r>
        <w:r w:rsidRPr="0079589D">
          <w:rPr>
            <w:lang w:eastAsia="ko-KR"/>
          </w:rPr>
          <w:tab/>
          <w:t xml:space="preserve">shall set the Call identifier IE to the stored call </w:t>
        </w:r>
        <w:proofErr w:type="gramStart"/>
        <w:r w:rsidRPr="0079589D">
          <w:rPr>
            <w:lang w:eastAsia="ko-KR"/>
          </w:rPr>
          <w:t>identifier;</w:t>
        </w:r>
        <w:proofErr w:type="gramEnd"/>
      </w:ins>
    </w:p>
    <w:p w14:paraId="66B85567" w14:textId="77777777" w:rsidR="005E29CC" w:rsidRPr="0079589D" w:rsidRDefault="005E29CC" w:rsidP="005E29CC">
      <w:pPr>
        <w:pStyle w:val="B2"/>
        <w:rPr>
          <w:ins w:id="234" w:author="Kahn, Jason D. (Fed)" w:date="2022-04-08T10:15:00Z"/>
        </w:rPr>
      </w:pPr>
      <w:ins w:id="235" w:author="Kahn, Jason D. (Fed)" w:date="2022-04-08T10:15:00Z">
        <w:r w:rsidRPr="0079589D">
          <w:rPr>
            <w:lang w:eastAsia="ko-KR"/>
          </w:rPr>
          <w:t>b)</w:t>
        </w:r>
        <w:r w:rsidRPr="0079589D">
          <w:rPr>
            <w:lang w:eastAsia="ko-KR"/>
          </w:rPr>
          <w:tab/>
          <w:t xml:space="preserve">shall set the MCVideo user ID </w:t>
        </w:r>
        <w:r w:rsidRPr="0079589D">
          <w:t xml:space="preserve">of the caller </w:t>
        </w:r>
        <w:r w:rsidRPr="0079589D">
          <w:rPr>
            <w:lang w:eastAsia="ko-KR"/>
          </w:rPr>
          <w:t xml:space="preserve">IE </w:t>
        </w:r>
        <w:r w:rsidRPr="0079589D">
          <w:t>the stored caller ID; and</w:t>
        </w:r>
      </w:ins>
    </w:p>
    <w:p w14:paraId="48B14468" w14:textId="77777777" w:rsidR="005E29CC" w:rsidRPr="0079589D" w:rsidRDefault="005E29CC" w:rsidP="005E29CC">
      <w:pPr>
        <w:pStyle w:val="B2"/>
        <w:rPr>
          <w:ins w:id="236" w:author="Kahn, Jason D. (Fed)" w:date="2022-04-08T10:15:00Z"/>
        </w:rPr>
      </w:pPr>
      <w:ins w:id="237" w:author="Kahn, Jason D. (Fed)" w:date="2022-04-08T10:15:00Z">
        <w:r w:rsidRPr="0079589D">
          <w:t>c)</w:t>
        </w:r>
        <w:r w:rsidRPr="0079589D">
          <w:tab/>
          <w:t>shall set the MCVideo user ID of the callee IE with the stored callee ID.</w:t>
        </w:r>
      </w:ins>
    </w:p>
    <w:p w14:paraId="539A2A83" w14:textId="77777777" w:rsidR="005E29CC" w:rsidRPr="0079589D" w:rsidRDefault="005E29CC" w:rsidP="005E29CC">
      <w:pPr>
        <w:pStyle w:val="B1"/>
        <w:rPr>
          <w:ins w:id="238" w:author="Kahn, Jason D. (Fed)" w:date="2022-04-08T10:15:00Z"/>
          <w:lang w:eastAsia="ko-KR"/>
        </w:rPr>
      </w:pPr>
      <w:ins w:id="239" w:author="Kahn, Jason D. (Fed)" w:date="2022-04-08T10:15:00Z">
        <w:r w:rsidRPr="0079589D">
          <w:t>2)</w:t>
        </w:r>
        <w:r w:rsidRPr="0079589D">
          <w:tab/>
        </w:r>
        <w:r w:rsidRPr="0079589D">
          <w:rPr>
            <w:lang w:eastAsia="ko-KR"/>
          </w:rPr>
          <w:t>shall send the PRIVATE CALL RELEASE ACK message in response to the request message</w:t>
        </w:r>
        <w:r w:rsidRPr="0079589D">
          <w:t xml:space="preserve"> according to rules and procedures as specified in </w:t>
        </w:r>
        <w:r>
          <w:t>clause</w:t>
        </w:r>
        <w:r w:rsidRPr="0079589D">
          <w:t> </w:t>
        </w:r>
        <w:r w:rsidRPr="0079589D">
          <w:rPr>
            <w:lang w:eastAsia="ko-KR"/>
          </w:rPr>
          <w:t>10.3.1.</w:t>
        </w:r>
        <w:proofErr w:type="gramStart"/>
        <w:r w:rsidRPr="0079589D">
          <w:rPr>
            <w:lang w:eastAsia="ko-KR"/>
          </w:rPr>
          <w:t>1.1;</w:t>
        </w:r>
        <w:proofErr w:type="gramEnd"/>
      </w:ins>
    </w:p>
    <w:p w14:paraId="5C5DD089" w14:textId="77777777" w:rsidR="005E29CC" w:rsidRPr="0079589D" w:rsidRDefault="005E29CC" w:rsidP="005E29CC">
      <w:pPr>
        <w:pStyle w:val="B1"/>
        <w:rPr>
          <w:ins w:id="240" w:author="Kahn, Jason D. (Fed)" w:date="2022-04-08T10:15:00Z"/>
        </w:rPr>
      </w:pPr>
      <w:ins w:id="241" w:author="Kahn, Jason D. (Fed)" w:date="2022-04-08T10:15:00Z">
        <w:r w:rsidRPr="0079589D">
          <w:t>3)</w:t>
        </w:r>
        <w:r w:rsidRPr="0079589D">
          <w:tab/>
          <w:t xml:space="preserve">shall terminate the media session for private </w:t>
        </w:r>
        <w:proofErr w:type="gramStart"/>
        <w:r w:rsidRPr="0079589D">
          <w:t>call;</w:t>
        </w:r>
        <w:proofErr w:type="gramEnd"/>
      </w:ins>
    </w:p>
    <w:p w14:paraId="1615F5A8" w14:textId="77777777" w:rsidR="005E29CC" w:rsidRPr="0079589D" w:rsidRDefault="005E29CC" w:rsidP="005E29CC">
      <w:pPr>
        <w:pStyle w:val="B1"/>
        <w:rPr>
          <w:ins w:id="242" w:author="Kahn, Jason D. (Fed)" w:date="2022-04-08T10:15:00Z"/>
        </w:rPr>
      </w:pPr>
      <w:ins w:id="243" w:author="Kahn, Jason D. (Fed)" w:date="2022-04-08T10:15:00Z">
        <w:r w:rsidRPr="0079589D">
          <w:t>4)</w:t>
        </w:r>
        <w:r w:rsidRPr="0079589D">
          <w:tab/>
          <w:t>shall start timer TFP7</w:t>
        </w:r>
        <w:r w:rsidRPr="0079589D">
          <w:rPr>
            <w:lang w:eastAsia="ko-KR"/>
          </w:rPr>
          <w:t xml:space="preserve"> (waiting for any message with same call identifier)</w:t>
        </w:r>
        <w:r w:rsidRPr="0079589D">
          <w:t>; and</w:t>
        </w:r>
      </w:ins>
    </w:p>
    <w:p w14:paraId="637DF85C" w14:textId="77777777" w:rsidR="005E29CC" w:rsidRPr="0079589D" w:rsidRDefault="005E29CC" w:rsidP="005E29CC">
      <w:pPr>
        <w:pStyle w:val="B1"/>
        <w:rPr>
          <w:ins w:id="244" w:author="Kahn, Jason D. (Fed)" w:date="2022-04-08T10:15:00Z"/>
        </w:rPr>
      </w:pPr>
      <w:ins w:id="245" w:author="Kahn, Jason D. (Fed)" w:date="2022-04-08T10:15:00Z">
        <w:r w:rsidRPr="0079589D">
          <w:t>5)</w:t>
        </w:r>
        <w:r w:rsidRPr="0079589D">
          <w:tab/>
          <w:t xml:space="preserve">shall enter the "P1: ignoring same call </w:t>
        </w:r>
        <w:proofErr w:type="spellStart"/>
        <w:r w:rsidRPr="0079589D">
          <w:t>id</w:t>
        </w:r>
        <w:proofErr w:type="spellEnd"/>
        <w:r w:rsidRPr="0079589D">
          <w:t>" state.</w:t>
        </w:r>
      </w:ins>
    </w:p>
    <w:p w14:paraId="72ADC274" w14:textId="77777777" w:rsidR="005E29CC" w:rsidRPr="00C8242D" w:rsidRDefault="005E29CC" w:rsidP="005E29CC">
      <w:pPr>
        <w:rPr>
          <w:ins w:id="246" w:author="Kahn, Jason D. (Fed)" w:date="2022-04-08T10:15:00Z"/>
        </w:rPr>
      </w:pPr>
      <w:ins w:id="247" w:author="Kahn, Jason D. (Fed)" w:date="2022-04-08T10:15:00Z">
        <w:r w:rsidRPr="00C8242D">
          <w:t>[TS 24.581, clause 7.2.3.2.4]</w:t>
        </w:r>
      </w:ins>
    </w:p>
    <w:p w14:paraId="0F09BE9A" w14:textId="77777777" w:rsidR="005E29CC" w:rsidRPr="00A5463E" w:rsidRDefault="005E29CC" w:rsidP="005E29CC">
      <w:pPr>
        <w:rPr>
          <w:ins w:id="248" w:author="Kahn, Jason D. (Fed)" w:date="2022-04-08T10:15:00Z"/>
        </w:rPr>
      </w:pPr>
      <w:ins w:id="249" w:author="Kahn, Jason D. (Fed)" w:date="2022-04-08T10:15:00Z">
        <w:r w:rsidRPr="00A5463E">
          <w:t xml:space="preserve">When an MCVideo </w:t>
        </w:r>
        <w:r w:rsidRPr="00A5463E">
          <w:rPr>
            <w:lang w:eastAsia="ko-KR"/>
          </w:rPr>
          <w:t xml:space="preserve">private </w:t>
        </w:r>
        <w:r w:rsidRPr="00A5463E">
          <w:t>call is established the terminating transmission participant:</w:t>
        </w:r>
      </w:ins>
    </w:p>
    <w:p w14:paraId="03E1C123" w14:textId="77777777" w:rsidR="005E29CC" w:rsidRPr="00A5463E" w:rsidRDefault="005E29CC" w:rsidP="005E29CC">
      <w:pPr>
        <w:pStyle w:val="B1"/>
        <w:rPr>
          <w:ins w:id="250" w:author="Kahn, Jason D. (Fed)" w:date="2022-04-08T10:15:00Z"/>
        </w:rPr>
      </w:pPr>
      <w:ins w:id="251" w:author="Kahn, Jason D. (Fed)" w:date="2022-04-08T10:15:00Z">
        <w:r w:rsidRPr="00A5463E">
          <w:t>1.</w:t>
        </w:r>
        <w:r w:rsidRPr="00A5463E">
          <w:tab/>
          <w:t xml:space="preserve">shall create an instance of a transmission participant state transition diagram for basic operation state </w:t>
        </w:r>
        <w:proofErr w:type="gramStart"/>
        <w:r w:rsidRPr="00A5463E">
          <w:t>machine;</w:t>
        </w:r>
        <w:proofErr w:type="gramEnd"/>
      </w:ins>
    </w:p>
    <w:p w14:paraId="06BB0F1F" w14:textId="77777777" w:rsidR="005E29CC" w:rsidRPr="00A5463E" w:rsidRDefault="005E29CC" w:rsidP="005E29CC">
      <w:pPr>
        <w:pStyle w:val="B1"/>
        <w:rPr>
          <w:ins w:id="252" w:author="Kahn, Jason D. (Fed)" w:date="2022-04-08T10:15:00Z"/>
        </w:rPr>
      </w:pPr>
      <w:ins w:id="253" w:author="Kahn, Jason D. (Fed)" w:date="2022-04-08T10:15:00Z">
        <w:r w:rsidRPr="00A5463E">
          <w:t>2.</w:t>
        </w:r>
        <w:r w:rsidRPr="00A5463E">
          <w:tab/>
          <w:t>shall start timer T203(End of RTP media); and</w:t>
        </w:r>
      </w:ins>
    </w:p>
    <w:p w14:paraId="513FBC9A" w14:textId="77777777" w:rsidR="005E29CC" w:rsidRPr="00A5463E" w:rsidRDefault="005E29CC" w:rsidP="005E29CC">
      <w:pPr>
        <w:pStyle w:val="B1"/>
        <w:rPr>
          <w:ins w:id="254" w:author="Kahn, Jason D. (Fed)" w:date="2022-04-08T10:15:00Z"/>
          <w:lang w:eastAsia="ko-KR"/>
        </w:rPr>
      </w:pPr>
      <w:ins w:id="255" w:author="Kahn, Jason D. (Fed)" w:date="2022-04-08T10:15:00Z">
        <w:r w:rsidRPr="00A5463E">
          <w:rPr>
            <w:lang w:eastAsia="ko-KR"/>
          </w:rPr>
          <w:t>3</w:t>
        </w:r>
        <w:r w:rsidRPr="00A5463E">
          <w:t>.</w:t>
        </w:r>
        <w:r w:rsidRPr="00A5463E">
          <w:tab/>
          <w:t>shall enter '</w:t>
        </w:r>
        <w:proofErr w:type="gramStart"/>
        <w:r w:rsidRPr="00A5463E">
          <w:t>O:</w:t>
        </w:r>
        <w:proofErr w:type="gramEnd"/>
        <w:r w:rsidRPr="00A5463E">
          <w:t xml:space="preserve"> </w:t>
        </w:r>
        <w:r w:rsidRPr="00A5463E">
          <w:rPr>
            <w:lang w:eastAsia="ko-KR"/>
          </w:rPr>
          <w:t>has no permission</w:t>
        </w:r>
        <w:r w:rsidRPr="00A5463E">
          <w:t>' state.</w:t>
        </w:r>
      </w:ins>
    </w:p>
    <w:p w14:paraId="15333D75" w14:textId="77777777" w:rsidR="005E29CC" w:rsidRPr="00C8242D" w:rsidRDefault="005E29CC" w:rsidP="005E29CC">
      <w:pPr>
        <w:rPr>
          <w:ins w:id="256" w:author="Kahn, Jason D. (Fed)" w:date="2022-04-08T10:15:00Z"/>
        </w:rPr>
      </w:pPr>
      <w:ins w:id="257" w:author="Kahn, Jason D. (Fed)" w:date="2022-04-08T10:15:00Z">
        <w:r w:rsidRPr="00C8242D">
          <w:t>[TS 24.581, clause 7.2.3.4.2]</w:t>
        </w:r>
      </w:ins>
    </w:p>
    <w:p w14:paraId="69C97F5A" w14:textId="77777777" w:rsidR="005E29CC" w:rsidRPr="00A5463E" w:rsidRDefault="005E29CC" w:rsidP="005E29CC">
      <w:pPr>
        <w:rPr>
          <w:ins w:id="258" w:author="Kahn, Jason D. (Fed)" w:date="2022-04-08T10:15:00Z"/>
          <w:lang w:eastAsia="ko-KR"/>
        </w:rPr>
      </w:pPr>
      <w:ins w:id="259" w:author="Kahn, Jason D. (Fed)" w:date="2022-04-08T10:15:00Z">
        <w:r w:rsidRPr="00A5463E">
          <w:rPr>
            <w:lang w:eastAsia="ko-KR"/>
          </w:rPr>
          <w:t>If the transmission participant receives an indication from the MCVideo user that the MCVideo user wants to send media, the transmission participant:</w:t>
        </w:r>
      </w:ins>
    </w:p>
    <w:p w14:paraId="72279554" w14:textId="77777777" w:rsidR="005E29CC" w:rsidRPr="00A5463E" w:rsidRDefault="005E29CC" w:rsidP="005E29CC">
      <w:pPr>
        <w:pStyle w:val="B1"/>
        <w:rPr>
          <w:ins w:id="260" w:author="Kahn, Jason D. (Fed)" w:date="2022-04-08T10:15:00Z"/>
          <w:lang w:eastAsia="ko-KR"/>
        </w:rPr>
      </w:pPr>
      <w:ins w:id="261" w:author="Kahn, Jason D. (Fed)" w:date="2022-04-08T10:15:00Z">
        <w:r w:rsidRPr="00A5463E">
          <w:rPr>
            <w:lang w:eastAsia="ko-KR"/>
          </w:rPr>
          <w:t>1.</w:t>
        </w:r>
        <w:r w:rsidRPr="00A5463E">
          <w:rPr>
            <w:lang w:eastAsia="ko-KR"/>
          </w:rPr>
          <w:tab/>
          <w:t>shall send the Transmission Request message to other clients. The Transmission Request message:</w:t>
        </w:r>
      </w:ins>
    </w:p>
    <w:p w14:paraId="7398BE75" w14:textId="77777777" w:rsidR="005E29CC" w:rsidRPr="00A5463E" w:rsidRDefault="005E29CC" w:rsidP="005E29CC">
      <w:pPr>
        <w:pStyle w:val="B2"/>
        <w:rPr>
          <w:ins w:id="262" w:author="Kahn, Jason D. (Fed)" w:date="2022-04-08T10:15:00Z"/>
        </w:rPr>
      </w:pPr>
      <w:ins w:id="263" w:author="Kahn, Jason D. (Fed)" w:date="2022-04-08T10:15:00Z">
        <w:r w:rsidRPr="00A5463E">
          <w:t>a.</w:t>
        </w:r>
        <w:r w:rsidRPr="00A5463E">
          <w:tab/>
          <w:t xml:space="preserve">if a priority different than the default transmission priority is required, shall include the Transmission Priority field with the requested priority in the &lt;Transmission Priority&gt; </w:t>
        </w:r>
        <w:proofErr w:type="gramStart"/>
        <w:r w:rsidRPr="00A5463E">
          <w:t>element;</w:t>
        </w:r>
        <w:proofErr w:type="gramEnd"/>
      </w:ins>
    </w:p>
    <w:p w14:paraId="45CF93F3" w14:textId="77777777" w:rsidR="005E29CC" w:rsidRPr="00A5463E" w:rsidRDefault="005E29CC" w:rsidP="005E29CC">
      <w:pPr>
        <w:pStyle w:val="B2"/>
        <w:rPr>
          <w:ins w:id="264" w:author="Kahn, Jason D. (Fed)" w:date="2022-04-08T10:15:00Z"/>
          <w:lang w:eastAsia="ko-KR"/>
        </w:rPr>
      </w:pPr>
      <w:ins w:id="265" w:author="Kahn, Jason D. (Fed)" w:date="2022-04-08T10:15:00Z">
        <w:r w:rsidRPr="00A5463E">
          <w:t>b.</w:t>
        </w:r>
        <w:r w:rsidRPr="00A5463E">
          <w:tab/>
          <w:t>shall include the MCVideo ID of the MCVideo user in the User ID field; and</w:t>
        </w:r>
      </w:ins>
    </w:p>
    <w:p w14:paraId="476BBE73" w14:textId="77777777" w:rsidR="005E29CC" w:rsidRPr="00A5463E" w:rsidRDefault="005E29CC" w:rsidP="005E29CC">
      <w:pPr>
        <w:pStyle w:val="B2"/>
        <w:rPr>
          <w:ins w:id="266" w:author="Kahn, Jason D. (Fed)" w:date="2022-04-08T10:15:00Z"/>
        </w:rPr>
      </w:pPr>
      <w:ins w:id="267" w:author="Kahn, Jason D. (Fed)" w:date="2022-04-08T10:15:00Z">
        <w:r w:rsidRPr="00A5463E">
          <w:t>c.</w:t>
        </w:r>
        <w:r w:rsidRPr="00A5463E">
          <w:tab/>
          <w:t xml:space="preserve">if the transmission request is a broadcast group call, system call, emergency call or an imminent peril call, shall include a Transmission Indicator field indicating the relevant call </w:t>
        </w:r>
        <w:proofErr w:type="gramStart"/>
        <w:r w:rsidRPr="00A5463E">
          <w:t>types;</w:t>
        </w:r>
        <w:proofErr w:type="gramEnd"/>
      </w:ins>
    </w:p>
    <w:p w14:paraId="0B760E35" w14:textId="77777777" w:rsidR="005E29CC" w:rsidRPr="00A5463E" w:rsidRDefault="005E29CC" w:rsidP="005E29CC">
      <w:pPr>
        <w:pStyle w:val="B1"/>
        <w:rPr>
          <w:ins w:id="268" w:author="Kahn, Jason D. (Fed)" w:date="2022-04-08T10:15:00Z"/>
          <w:lang w:eastAsia="ko-KR"/>
        </w:rPr>
      </w:pPr>
      <w:ins w:id="269" w:author="Kahn, Jason D. (Fed)" w:date="2022-04-08T10:15:00Z">
        <w:r w:rsidRPr="00A5463E">
          <w:rPr>
            <w:lang w:eastAsia="ko-KR"/>
          </w:rPr>
          <w:t>2.</w:t>
        </w:r>
        <w:r w:rsidRPr="00A5463E">
          <w:rPr>
            <w:lang w:eastAsia="ko-KR"/>
          </w:rPr>
          <w:tab/>
          <w:t xml:space="preserve">shall initialise the counter C201 (Transmission request) with value set to </w:t>
        </w:r>
        <w:proofErr w:type="gramStart"/>
        <w:r w:rsidRPr="00A5463E">
          <w:rPr>
            <w:lang w:eastAsia="ko-KR"/>
          </w:rPr>
          <w:t>1;</w:t>
        </w:r>
        <w:proofErr w:type="gramEnd"/>
      </w:ins>
    </w:p>
    <w:p w14:paraId="4B0BC538" w14:textId="77777777" w:rsidR="005E29CC" w:rsidRPr="00A5463E" w:rsidRDefault="005E29CC" w:rsidP="005E29CC">
      <w:pPr>
        <w:pStyle w:val="B1"/>
        <w:rPr>
          <w:ins w:id="270" w:author="Kahn, Jason D. (Fed)" w:date="2022-04-08T10:15:00Z"/>
          <w:lang w:eastAsia="ko-KR"/>
        </w:rPr>
      </w:pPr>
      <w:ins w:id="271" w:author="Kahn, Jason D. (Fed)" w:date="2022-04-08T10:15:00Z">
        <w:r w:rsidRPr="00A5463E">
          <w:rPr>
            <w:lang w:eastAsia="ko-KR"/>
          </w:rPr>
          <w:t>3.</w:t>
        </w:r>
        <w:r w:rsidRPr="00A5463E">
          <w:rPr>
            <w:lang w:eastAsia="ko-KR"/>
          </w:rPr>
          <w:tab/>
          <w:t>shall start timer T201 (Transmission Request); and</w:t>
        </w:r>
      </w:ins>
    </w:p>
    <w:p w14:paraId="1D99D781" w14:textId="77777777" w:rsidR="005E29CC" w:rsidRPr="00A5463E" w:rsidRDefault="005E29CC" w:rsidP="005E29CC">
      <w:pPr>
        <w:pStyle w:val="B1"/>
        <w:rPr>
          <w:ins w:id="272" w:author="Kahn, Jason D. (Fed)" w:date="2022-04-08T10:15:00Z"/>
          <w:lang w:eastAsia="ko-KR"/>
        </w:rPr>
      </w:pPr>
      <w:ins w:id="273" w:author="Kahn, Jason D. (Fed)" w:date="2022-04-08T10:15:00Z">
        <w:r w:rsidRPr="00A5463E">
          <w:rPr>
            <w:lang w:eastAsia="ko-KR"/>
          </w:rPr>
          <w:t>4.</w:t>
        </w:r>
        <w:r w:rsidRPr="00A5463E">
          <w:rPr>
            <w:lang w:eastAsia="ko-KR"/>
          </w:rPr>
          <w:tab/>
          <w:t>shall enter 'O: pending request' state.</w:t>
        </w:r>
      </w:ins>
    </w:p>
    <w:p w14:paraId="31ED2164" w14:textId="77777777" w:rsidR="005E29CC" w:rsidRPr="00C8242D" w:rsidRDefault="005E29CC" w:rsidP="005E29CC">
      <w:pPr>
        <w:rPr>
          <w:ins w:id="274" w:author="Kahn, Jason D. (Fed)" w:date="2022-04-08T10:15:00Z"/>
        </w:rPr>
      </w:pPr>
      <w:ins w:id="275" w:author="Kahn, Jason D. (Fed)" w:date="2022-04-08T10:15:00Z">
        <w:r w:rsidRPr="00C8242D">
          <w:t>[TS 24.581, clause 7.2.3.7.8]</w:t>
        </w:r>
      </w:ins>
    </w:p>
    <w:p w14:paraId="7126D5A3" w14:textId="77777777" w:rsidR="005E29CC" w:rsidRPr="00A5463E" w:rsidRDefault="005E29CC" w:rsidP="005E29CC">
      <w:pPr>
        <w:rPr>
          <w:ins w:id="276" w:author="Kahn, Jason D. (Fed)" w:date="2022-04-08T10:15:00Z"/>
          <w:lang w:eastAsia="ko-KR"/>
        </w:rPr>
      </w:pPr>
      <w:ins w:id="277" w:author="Kahn, Jason D. (Fed)" w:date="2022-04-08T10:15:00Z">
        <w:r w:rsidRPr="00A5463E">
          <w:t xml:space="preserve">Upon receiving Transmission Granted message and if the &lt;User ID&gt; value in the User ID field matches its own MCVideo ID </w:t>
        </w:r>
        <w:r w:rsidRPr="00A5463E">
          <w:rPr>
            <w:lang w:eastAsia="ko-KR"/>
          </w:rPr>
          <w:t xml:space="preserve">and User ID of transmission participant sending the Transmission Granted message matches the stored User ID of current transmission arbitrator, </w:t>
        </w:r>
        <w:r w:rsidRPr="00A5463E">
          <w:t>the transmission participant:</w:t>
        </w:r>
      </w:ins>
    </w:p>
    <w:p w14:paraId="79DEC606" w14:textId="77777777" w:rsidR="005E29CC" w:rsidRPr="00A5463E" w:rsidRDefault="005E29CC" w:rsidP="005E29CC">
      <w:pPr>
        <w:pStyle w:val="B1"/>
        <w:rPr>
          <w:ins w:id="278" w:author="Kahn, Jason D. (Fed)" w:date="2022-04-08T10:15:00Z"/>
        </w:rPr>
      </w:pPr>
      <w:ins w:id="279" w:author="Kahn, Jason D. (Fed)" w:date="2022-04-08T10:15:00Z">
        <w:r w:rsidRPr="00A5463E">
          <w:rPr>
            <w:lang w:eastAsia="ko-KR"/>
          </w:rPr>
          <w:t>1</w:t>
        </w:r>
        <w:r w:rsidRPr="00A5463E">
          <w:t>.</w:t>
        </w:r>
        <w:r w:rsidRPr="00A5463E">
          <w:tab/>
          <w:t xml:space="preserve">shall stop timer T201 (Transmission </w:t>
        </w:r>
        <w:r w:rsidRPr="00A5463E">
          <w:rPr>
            <w:lang w:eastAsia="ko-KR"/>
          </w:rPr>
          <w:t>Request</w:t>
        </w:r>
        <w:proofErr w:type="gramStart"/>
        <w:r w:rsidRPr="00A5463E">
          <w:rPr>
            <w:lang w:eastAsia="ko-KR"/>
          </w:rPr>
          <w:t>)</w:t>
        </w:r>
        <w:r w:rsidRPr="00A5463E">
          <w:t>;</w:t>
        </w:r>
        <w:proofErr w:type="gramEnd"/>
      </w:ins>
    </w:p>
    <w:p w14:paraId="725FBF1A" w14:textId="77777777" w:rsidR="005E29CC" w:rsidRPr="00A5463E" w:rsidRDefault="005E29CC" w:rsidP="005E29CC">
      <w:pPr>
        <w:pStyle w:val="B1"/>
        <w:rPr>
          <w:ins w:id="280" w:author="Kahn, Jason D. (Fed)" w:date="2022-04-08T10:15:00Z"/>
        </w:rPr>
      </w:pPr>
      <w:ins w:id="281" w:author="Kahn, Jason D. (Fed)" w:date="2022-04-08T10:15:00Z">
        <w:r w:rsidRPr="00A5463E">
          <w:t>2.</w:t>
        </w:r>
        <w:r w:rsidRPr="00A5463E">
          <w:tab/>
          <w:t xml:space="preserve">clear the stored current transmission </w:t>
        </w:r>
        <w:proofErr w:type="gramStart"/>
        <w:r w:rsidRPr="00A5463E">
          <w:t>arbitrator;</w:t>
        </w:r>
        <w:proofErr w:type="gramEnd"/>
      </w:ins>
    </w:p>
    <w:p w14:paraId="5E332A13" w14:textId="77777777" w:rsidR="005E29CC" w:rsidRPr="00A5463E" w:rsidRDefault="005E29CC" w:rsidP="005E29CC">
      <w:pPr>
        <w:pStyle w:val="B1"/>
        <w:rPr>
          <w:ins w:id="282" w:author="Kahn, Jason D. (Fed)" w:date="2022-04-08T10:15:00Z"/>
          <w:lang w:eastAsia="ko-KR"/>
        </w:rPr>
      </w:pPr>
      <w:ins w:id="283" w:author="Kahn, Jason D. (Fed)" w:date="2022-04-08T10:15:00Z">
        <w:r w:rsidRPr="00A5463E">
          <w:rPr>
            <w:lang w:eastAsia="ko-KR"/>
          </w:rPr>
          <w:t>3.</w:t>
        </w:r>
        <w:r w:rsidRPr="00A5463E">
          <w:rPr>
            <w:lang w:eastAsia="ko-KR"/>
          </w:rPr>
          <w:tab/>
          <w:t xml:space="preserve">shall store the transmitter list of the Transmission Granted </w:t>
        </w:r>
        <w:proofErr w:type="gramStart"/>
        <w:r w:rsidRPr="00A5463E">
          <w:rPr>
            <w:lang w:eastAsia="ko-KR"/>
          </w:rPr>
          <w:t>message;</w:t>
        </w:r>
        <w:proofErr w:type="gramEnd"/>
      </w:ins>
    </w:p>
    <w:p w14:paraId="6BE20ED0" w14:textId="77777777" w:rsidR="005E29CC" w:rsidRPr="00A5463E" w:rsidRDefault="005E29CC" w:rsidP="005E29CC">
      <w:pPr>
        <w:pStyle w:val="B1"/>
        <w:rPr>
          <w:ins w:id="284" w:author="Kahn, Jason D. (Fed)" w:date="2022-04-08T10:15:00Z"/>
        </w:rPr>
      </w:pPr>
      <w:ins w:id="285" w:author="Kahn, Jason D. (Fed)" w:date="2022-04-08T10:15:00Z">
        <w:r w:rsidRPr="00A5463E">
          <w:t>4.</w:t>
        </w:r>
        <w:r w:rsidRPr="00A5463E">
          <w:tab/>
        </w:r>
        <w:r w:rsidRPr="00A5463E">
          <w:rPr>
            <w:lang w:eastAsia="ko-KR"/>
          </w:rPr>
          <w:t>may</w:t>
        </w:r>
        <w:r w:rsidRPr="00A5463E">
          <w:t xml:space="preserve"> provide a transmission granted notification to the MCVideo </w:t>
        </w:r>
        <w:r w:rsidRPr="00A5463E">
          <w:rPr>
            <w:lang w:eastAsia="ko-KR"/>
          </w:rPr>
          <w:t>user</w:t>
        </w:r>
        <w:r w:rsidRPr="00A5463E">
          <w:t>; and</w:t>
        </w:r>
      </w:ins>
    </w:p>
    <w:p w14:paraId="5A5F41B0" w14:textId="77777777" w:rsidR="005E29CC" w:rsidRPr="00A5463E" w:rsidRDefault="005E29CC" w:rsidP="005E29CC">
      <w:pPr>
        <w:pStyle w:val="B1"/>
        <w:rPr>
          <w:ins w:id="286" w:author="Kahn, Jason D. (Fed)" w:date="2022-04-08T10:15:00Z"/>
          <w:lang w:eastAsia="ko-KR"/>
        </w:rPr>
      </w:pPr>
      <w:ins w:id="287" w:author="Kahn, Jason D. (Fed)" w:date="2022-04-08T10:15:00Z">
        <w:r w:rsidRPr="00A5463E">
          <w:rPr>
            <w:lang w:eastAsia="ko-KR"/>
          </w:rPr>
          <w:t>5</w:t>
        </w:r>
        <w:r w:rsidRPr="00A5463E">
          <w:t>.</w:t>
        </w:r>
        <w:r w:rsidRPr="00A5463E">
          <w:tab/>
          <w:t>shall enter '</w:t>
        </w:r>
        <w:proofErr w:type="gramStart"/>
        <w:r w:rsidRPr="00A5463E">
          <w:t>O:</w:t>
        </w:r>
        <w:proofErr w:type="gramEnd"/>
        <w:r w:rsidRPr="00A5463E">
          <w:t xml:space="preserve"> has permission</w:t>
        </w:r>
        <w:r w:rsidRPr="00A5463E">
          <w:rPr>
            <w:lang w:eastAsia="ko-KR"/>
          </w:rPr>
          <w:t>'</w:t>
        </w:r>
        <w:r w:rsidRPr="00A5463E">
          <w:t xml:space="preserve"> state</w:t>
        </w:r>
        <w:r w:rsidRPr="00A5463E">
          <w:rPr>
            <w:lang w:eastAsia="ko-KR"/>
          </w:rPr>
          <w:t>.</w:t>
        </w:r>
      </w:ins>
    </w:p>
    <w:p w14:paraId="1367EE28" w14:textId="77777777" w:rsidR="005E29CC" w:rsidRDefault="005E29CC" w:rsidP="005E29CC">
      <w:pPr>
        <w:rPr>
          <w:ins w:id="288" w:author="Kahn, Jason D. (Fed)" w:date="2022-04-08T10:15:00Z"/>
        </w:rPr>
      </w:pPr>
      <w:ins w:id="289" w:author="Kahn, Jason D. (Fed)" w:date="2022-04-08T10:15:00Z">
        <w:r w:rsidRPr="00C8242D">
          <w:lastRenderedPageBreak/>
          <w:t>[TS 24.581, clause 7.2.3.6.4]</w:t>
        </w:r>
      </w:ins>
    </w:p>
    <w:p w14:paraId="1528399E" w14:textId="77777777" w:rsidR="005E29CC" w:rsidRPr="00A5463E" w:rsidRDefault="005E29CC" w:rsidP="005E29CC">
      <w:pPr>
        <w:rPr>
          <w:ins w:id="290" w:author="Kahn, Jason D. (Fed)" w:date="2022-04-08T10:15:00Z"/>
        </w:rPr>
      </w:pPr>
      <w:ins w:id="291" w:author="Kahn, Jason D. (Fed)" w:date="2022-04-08T10:15:00Z">
        <w:r w:rsidRPr="00A5463E">
          <w:t>Upon receiving an indication from the</w:t>
        </w:r>
        <w:r w:rsidRPr="00A5463E">
          <w:rPr>
            <w:lang w:eastAsia="ko-KR"/>
          </w:rPr>
          <w:t xml:space="preserve"> MCVideo</w:t>
        </w:r>
        <w:r w:rsidRPr="00A5463E">
          <w:t xml:space="preserve"> user to release permission to send RTP media, the transmission participant:</w:t>
        </w:r>
      </w:ins>
    </w:p>
    <w:p w14:paraId="43372802" w14:textId="77777777" w:rsidR="005E29CC" w:rsidRPr="00A5463E" w:rsidRDefault="005E29CC" w:rsidP="005E29CC">
      <w:pPr>
        <w:pStyle w:val="B1"/>
        <w:rPr>
          <w:ins w:id="292" w:author="Kahn, Jason D. (Fed)" w:date="2022-04-08T10:15:00Z"/>
        </w:rPr>
      </w:pPr>
      <w:ins w:id="293" w:author="Kahn, Jason D. (Fed)" w:date="2022-04-08T10:15:00Z">
        <w:r w:rsidRPr="00A5463E">
          <w:t>1.</w:t>
        </w:r>
        <w:r w:rsidRPr="00A5463E">
          <w:tab/>
          <w:t xml:space="preserve">shall stop timer T206 (Stop talking warning), if </w:t>
        </w:r>
        <w:proofErr w:type="gramStart"/>
        <w:r w:rsidRPr="00A5463E">
          <w:t>running;</w:t>
        </w:r>
        <w:proofErr w:type="gramEnd"/>
      </w:ins>
    </w:p>
    <w:p w14:paraId="3606A4C0" w14:textId="77777777" w:rsidR="005E29CC" w:rsidRPr="00A5463E" w:rsidRDefault="005E29CC" w:rsidP="005E29CC">
      <w:pPr>
        <w:pStyle w:val="B1"/>
        <w:rPr>
          <w:ins w:id="294" w:author="Kahn, Jason D. (Fed)" w:date="2022-04-08T10:15:00Z"/>
        </w:rPr>
      </w:pPr>
      <w:ins w:id="295" w:author="Kahn, Jason D. (Fed)" w:date="2022-04-08T10:15:00Z">
        <w:r w:rsidRPr="00A5463E">
          <w:t>2.</w:t>
        </w:r>
        <w:r w:rsidRPr="00A5463E">
          <w:tab/>
          <w:t xml:space="preserve">shall stop timer T207 (Stop talking), if </w:t>
        </w:r>
        <w:proofErr w:type="gramStart"/>
        <w:r w:rsidRPr="00A5463E">
          <w:t>running;</w:t>
        </w:r>
        <w:proofErr w:type="gramEnd"/>
      </w:ins>
    </w:p>
    <w:p w14:paraId="37EB334A" w14:textId="77777777" w:rsidR="005E29CC" w:rsidRPr="00A5463E" w:rsidRDefault="005E29CC" w:rsidP="005E29CC">
      <w:pPr>
        <w:pStyle w:val="B1"/>
        <w:rPr>
          <w:ins w:id="296" w:author="Kahn, Jason D. (Fed)" w:date="2022-04-08T10:15:00Z"/>
        </w:rPr>
      </w:pPr>
      <w:ins w:id="297" w:author="Kahn, Jason D. (Fed)" w:date="2022-04-08T10:15:00Z">
        <w:r w:rsidRPr="00A5463E">
          <w:t>3.</w:t>
        </w:r>
        <w:r w:rsidRPr="00A5463E">
          <w:tab/>
          <w:t xml:space="preserve">shall send a Transmission Release message towards </w:t>
        </w:r>
        <w:r w:rsidRPr="00A5463E">
          <w:rPr>
            <w:lang w:eastAsia="ko-KR"/>
          </w:rPr>
          <w:t xml:space="preserve">other </w:t>
        </w:r>
        <w:r w:rsidRPr="00A5463E">
          <w:t>transmission participant</w:t>
        </w:r>
        <w:r w:rsidRPr="00A5463E">
          <w:rPr>
            <w:lang w:eastAsia="ko-KR"/>
          </w:rPr>
          <w:t xml:space="preserve">s. </w:t>
        </w:r>
        <w:r w:rsidRPr="00A5463E">
          <w:t>The Transmission Release message:</w:t>
        </w:r>
      </w:ins>
    </w:p>
    <w:p w14:paraId="551B7A0B" w14:textId="77777777" w:rsidR="005E29CC" w:rsidRPr="00A5463E" w:rsidRDefault="005E29CC" w:rsidP="005E29CC">
      <w:pPr>
        <w:pStyle w:val="B2"/>
        <w:rPr>
          <w:ins w:id="298" w:author="Kahn, Jason D. (Fed)" w:date="2022-04-08T10:15:00Z"/>
        </w:rPr>
      </w:pPr>
      <w:ins w:id="299" w:author="Kahn, Jason D. (Fed)" w:date="2022-04-08T10:15:00Z">
        <w:r w:rsidRPr="00A5463E">
          <w:t>a.</w:t>
        </w:r>
        <w:r w:rsidRPr="00A5463E">
          <w:tab/>
          <w:t xml:space="preserve">shall include the MCVideo ID of the MCVideo </w:t>
        </w:r>
        <w:r w:rsidRPr="00A5463E">
          <w:rPr>
            <w:lang w:eastAsia="ko-KR"/>
          </w:rPr>
          <w:t>u</w:t>
        </w:r>
        <w:r w:rsidRPr="00A5463E">
          <w:t>ser in the User ID field; and</w:t>
        </w:r>
      </w:ins>
    </w:p>
    <w:p w14:paraId="1A25E1DF" w14:textId="77777777" w:rsidR="005E29CC" w:rsidRPr="00A5463E" w:rsidRDefault="005E29CC" w:rsidP="005E29CC">
      <w:pPr>
        <w:pStyle w:val="B2"/>
        <w:rPr>
          <w:ins w:id="300" w:author="Kahn, Jason D. (Fed)" w:date="2022-04-08T10:15:00Z"/>
        </w:rPr>
      </w:pPr>
      <w:ins w:id="301" w:author="Kahn, Jason D. (Fed)" w:date="2022-04-08T10:15:00Z">
        <w:r w:rsidRPr="00A5463E">
          <w:t>b.</w:t>
        </w:r>
        <w:r w:rsidRPr="00A5463E">
          <w:tab/>
          <w:t xml:space="preserve">if the session is not initiated as a broadcast group call with the B-bit set to '1' (Broadcast group call), shall include a Transmission Indicator field set to '0' (normal call); </w:t>
        </w:r>
        <w:r w:rsidRPr="00A5463E">
          <w:rPr>
            <w:lang w:eastAsia="ko-KR"/>
          </w:rPr>
          <w:t>and</w:t>
        </w:r>
      </w:ins>
    </w:p>
    <w:p w14:paraId="3A56F4BD" w14:textId="77777777" w:rsidR="005E29CC" w:rsidRPr="00A5463E" w:rsidRDefault="005E29CC" w:rsidP="005E29CC">
      <w:pPr>
        <w:pStyle w:val="B1"/>
        <w:rPr>
          <w:ins w:id="302" w:author="Kahn, Jason D. (Fed)" w:date="2022-04-08T10:15:00Z"/>
        </w:rPr>
      </w:pPr>
      <w:ins w:id="303" w:author="Kahn, Jason D. (Fed)" w:date="2022-04-08T10:15:00Z">
        <w:r w:rsidRPr="00A5463E">
          <w:rPr>
            <w:lang w:eastAsia="ko-KR"/>
          </w:rPr>
          <w:t>4.</w:t>
        </w:r>
        <w:r w:rsidRPr="00A5463E">
          <w:rPr>
            <w:lang w:eastAsia="ko-KR"/>
          </w:rPr>
          <w:tab/>
        </w:r>
        <w:r w:rsidRPr="00A5463E">
          <w:t>shall enter '</w:t>
        </w:r>
        <w:proofErr w:type="gramStart"/>
        <w:r w:rsidRPr="00A5463E">
          <w:t>O:</w:t>
        </w:r>
        <w:proofErr w:type="gramEnd"/>
        <w:r w:rsidRPr="00A5463E">
          <w:t xml:space="preserve"> has no permission' state.</w:t>
        </w:r>
      </w:ins>
    </w:p>
    <w:p w14:paraId="34F7D080" w14:textId="77777777" w:rsidR="005E29CC" w:rsidRPr="00E54153" w:rsidRDefault="005E29CC" w:rsidP="005E29CC">
      <w:pPr>
        <w:pStyle w:val="H6"/>
        <w:rPr>
          <w:ins w:id="304" w:author="Kahn, Jason D. (Fed)" w:date="2022-04-08T10:15:00Z"/>
        </w:rPr>
      </w:pPr>
      <w:ins w:id="305" w:author="Kahn, Jason D. (Fed)" w:date="2022-04-08T10:15:00Z">
        <w:r>
          <w:t>7.2.4</w:t>
        </w:r>
        <w:r w:rsidRPr="00E54153">
          <w:t>.3</w:t>
        </w:r>
        <w:r w:rsidRPr="00E54153">
          <w:tab/>
          <w:t>Test description</w:t>
        </w:r>
      </w:ins>
    </w:p>
    <w:p w14:paraId="2206902D" w14:textId="77777777" w:rsidR="005E29CC" w:rsidRPr="00E54153" w:rsidRDefault="005E29CC" w:rsidP="005E29CC">
      <w:pPr>
        <w:pStyle w:val="H6"/>
        <w:rPr>
          <w:ins w:id="306" w:author="Kahn, Jason D. (Fed)" w:date="2022-04-08T10:15:00Z"/>
        </w:rPr>
      </w:pPr>
      <w:ins w:id="307" w:author="Kahn, Jason D. (Fed)" w:date="2022-04-08T10:15:00Z">
        <w:r>
          <w:t>7.2.4</w:t>
        </w:r>
        <w:r w:rsidRPr="00E54153">
          <w:t>.3.1</w:t>
        </w:r>
        <w:r w:rsidRPr="00E54153">
          <w:tab/>
          <w:t>Pre-test conditions</w:t>
        </w:r>
      </w:ins>
    </w:p>
    <w:p w14:paraId="70D5C15F" w14:textId="77777777" w:rsidR="005E29CC" w:rsidRPr="00E54153" w:rsidRDefault="005E29CC" w:rsidP="005E29CC">
      <w:pPr>
        <w:pStyle w:val="H6"/>
        <w:rPr>
          <w:ins w:id="308" w:author="Kahn, Jason D. (Fed)" w:date="2022-04-08T10:15:00Z"/>
        </w:rPr>
      </w:pPr>
      <w:ins w:id="309" w:author="Kahn, Jason D. (Fed)" w:date="2022-04-08T10:15:00Z">
        <w:r w:rsidRPr="00E54153">
          <w:t>System Simulator:</w:t>
        </w:r>
      </w:ins>
    </w:p>
    <w:p w14:paraId="53684E19" w14:textId="77777777" w:rsidR="005E29CC" w:rsidRPr="00E54153" w:rsidRDefault="005E29CC" w:rsidP="005E29CC">
      <w:pPr>
        <w:pStyle w:val="B1"/>
        <w:rPr>
          <w:ins w:id="310" w:author="Kahn, Jason D. (Fed)" w:date="2022-04-08T10:15:00Z"/>
        </w:rPr>
      </w:pPr>
      <w:ins w:id="311" w:author="Kahn, Jason D. (Fed)" w:date="2022-04-08T10:15:00Z">
        <w:r w:rsidRPr="00E54153">
          <w:t>-</w:t>
        </w:r>
        <w:r w:rsidRPr="00E54153">
          <w:tab/>
        </w:r>
        <w:r w:rsidRPr="00E54153">
          <w:rPr>
            <w:color w:val="000000"/>
          </w:rPr>
          <w:t>SS-UE1 (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</w:t>
        </w:r>
        <w:r>
          <w:rPr>
            <w:color w:val="000000"/>
          </w:rPr>
          <w:t>Client</w:t>
        </w:r>
        <w:r w:rsidRPr="00E54153">
          <w:rPr>
            <w:color w:val="000000"/>
          </w:rPr>
          <w:t>)</w:t>
        </w:r>
      </w:ins>
    </w:p>
    <w:p w14:paraId="63890732" w14:textId="77777777" w:rsidR="005E29CC" w:rsidRPr="00E54153" w:rsidRDefault="005E29CC" w:rsidP="005E29CC">
      <w:pPr>
        <w:pStyle w:val="B2"/>
        <w:rPr>
          <w:ins w:id="312" w:author="Kahn, Jason D. (Fed)" w:date="2022-04-08T10:15:00Z"/>
          <w:color w:val="000000"/>
        </w:rPr>
      </w:pPr>
      <w:ins w:id="313" w:author="Kahn, Jason D. (Fed)" w:date="2022-04-08T10:15:00Z">
        <w:r w:rsidRPr="00E54153">
          <w:t>-</w:t>
        </w:r>
        <w:r w:rsidRPr="00E54153">
          <w:tab/>
        </w:r>
        <w:r w:rsidRPr="00E54153">
          <w:rPr>
            <w:color w:val="000000"/>
          </w:rPr>
          <w:t xml:space="preserve">For the underlying "transport bearer" over which the SS and the UE will communicate, the SS is behaving as SS-UE1 as defined in TS 36.508 [24], configured for and operating as </w:t>
        </w:r>
        <w:proofErr w:type="spellStart"/>
        <w:r w:rsidRPr="00E54153">
          <w:rPr>
            <w:color w:val="000000"/>
          </w:rPr>
          <w:t>ProSe</w:t>
        </w:r>
        <w:proofErr w:type="spellEnd"/>
        <w:r w:rsidRPr="00E54153">
          <w:rPr>
            <w:color w:val="000000"/>
          </w:rPr>
          <w:t xml:space="preserve"> Direct Communication transmitting and receiving device.</w:t>
        </w:r>
      </w:ins>
    </w:p>
    <w:p w14:paraId="1AE5FB82" w14:textId="77777777" w:rsidR="005E29CC" w:rsidRPr="00E54153" w:rsidRDefault="005E29CC" w:rsidP="005E29CC">
      <w:pPr>
        <w:pStyle w:val="B1"/>
        <w:rPr>
          <w:ins w:id="314" w:author="Kahn, Jason D. (Fed)" w:date="2022-04-08T10:15:00Z"/>
        </w:rPr>
      </w:pPr>
      <w:ins w:id="315" w:author="Kahn, Jason D. (Fed)" w:date="2022-04-08T10:15:00Z">
        <w:r w:rsidRPr="00E54153">
          <w:t>-</w:t>
        </w:r>
        <w:r w:rsidRPr="00E54153">
          <w:tab/>
        </w:r>
        <w:r w:rsidRPr="00E54153">
          <w:rPr>
            <w:color w:val="000000"/>
          </w:rPr>
          <w:t>GNSS simulator to simulate a location and provide a timing reference for the assistance of E-UTRAN off-network testing.</w:t>
        </w:r>
      </w:ins>
    </w:p>
    <w:p w14:paraId="03EE64C0" w14:textId="77777777" w:rsidR="005E29CC" w:rsidRPr="00E54153" w:rsidRDefault="005E29CC" w:rsidP="005E29CC">
      <w:pPr>
        <w:pStyle w:val="NO"/>
        <w:rPr>
          <w:ins w:id="316" w:author="Kahn, Jason D. (Fed)" w:date="2022-04-08T10:15:00Z"/>
          <w:color w:val="000000"/>
        </w:rPr>
      </w:pPr>
      <w:ins w:id="317" w:author="Kahn, Jason D. (Fed)" w:date="2022-04-08T10:15:00Z">
        <w:r w:rsidRPr="00E54153">
          <w:rPr>
            <w:color w:val="000000"/>
          </w:rPr>
          <w:t>NOTE 1:</w:t>
        </w:r>
        <w:r w:rsidRPr="00E54153">
          <w:rPr>
            <w:color w:val="000000"/>
          </w:rPr>
          <w:tab/>
          <w:t>For operation in off-network environment, it needs be ensured that after the UE is powered up it considers the Geographical area #1 that is simulated by the GNSS simulator as being one of the geographical areas set in the USIM for operation when UE is "not served by E-UTRAN".</w:t>
        </w:r>
      </w:ins>
    </w:p>
    <w:p w14:paraId="6B9BC7E7" w14:textId="77777777" w:rsidR="005E29CC" w:rsidRPr="00E54153" w:rsidRDefault="005E29CC" w:rsidP="005E29CC">
      <w:pPr>
        <w:pStyle w:val="B1"/>
        <w:rPr>
          <w:ins w:id="318" w:author="Kahn, Jason D. (Fed)" w:date="2022-04-08T10:15:00Z"/>
        </w:rPr>
      </w:pPr>
      <w:ins w:id="319" w:author="Kahn, Jason D. (Fed)" w:date="2022-04-08T10:15:00Z">
        <w:r w:rsidRPr="00E54153">
          <w:t>-</w:t>
        </w:r>
        <w:r w:rsidRPr="00E54153">
          <w:tab/>
        </w:r>
        <w:r w:rsidRPr="00E54153">
          <w:rPr>
            <w:color w:val="000000"/>
          </w:rPr>
          <w:t>SS-NW (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server)</w:t>
        </w:r>
      </w:ins>
    </w:p>
    <w:p w14:paraId="5250E4EC" w14:textId="77777777" w:rsidR="005E29CC" w:rsidRPr="00E54153" w:rsidRDefault="005E29CC" w:rsidP="005E29CC">
      <w:pPr>
        <w:pStyle w:val="B2"/>
        <w:rPr>
          <w:ins w:id="320" w:author="Kahn, Jason D. (Fed)" w:date="2022-04-08T10:15:00Z"/>
          <w:color w:val="000000"/>
        </w:rPr>
      </w:pPr>
      <w:ins w:id="321" w:author="Kahn, Jason D. (Fed)" w:date="2022-04-08T10:15:00Z">
        <w:r w:rsidRPr="00E54153">
          <w:rPr>
            <w:color w:val="000000"/>
          </w:rPr>
          <w:t>-</w:t>
        </w:r>
        <w:r w:rsidRPr="00E54153">
          <w:tab/>
        </w:r>
        <w:r w:rsidRPr="00E54153">
          <w:rPr>
            <w:color w:val="000000"/>
          </w:rPr>
          <w:t xml:space="preserve"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operation in the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configuration document).</w:t>
        </w:r>
      </w:ins>
    </w:p>
    <w:p w14:paraId="046B2341" w14:textId="77777777" w:rsidR="005E29CC" w:rsidRPr="00E54153" w:rsidRDefault="005E29CC" w:rsidP="005E29CC">
      <w:pPr>
        <w:pStyle w:val="NO"/>
        <w:rPr>
          <w:ins w:id="322" w:author="Kahn, Jason D. (Fed)" w:date="2022-04-08T10:15:00Z"/>
          <w:color w:val="000000"/>
        </w:rPr>
      </w:pPr>
      <w:ins w:id="323" w:author="Kahn, Jason D. (Fed)" w:date="2022-04-08T10:15:00Z">
        <w:r w:rsidRPr="00E54153">
          <w:rPr>
            <w:color w:val="000000"/>
          </w:rPr>
          <w:t>NOTE 2:</w:t>
        </w:r>
        <w:r w:rsidRPr="00E54153">
          <w:rPr>
            <w:color w:val="000000"/>
          </w:rPr>
          <w:tab/>
          <w:t>The SS operation as NW (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server) is needed only for the Preamble if the UE </w:t>
        </w:r>
        <w:proofErr w:type="gramStart"/>
        <w:r w:rsidRPr="00E54153">
          <w:rPr>
            <w:color w:val="000000"/>
          </w:rPr>
          <w:t>has to</w:t>
        </w:r>
        <w:proofErr w:type="gramEnd"/>
        <w:r w:rsidRPr="00E54153">
          <w:rPr>
            <w:color w:val="000000"/>
          </w:rPr>
          <w:t xml:space="preserve"> perform the Generic Test Procedure for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Authorization/Configuration and Key Generation as specified in TS 36.579-1 [2], subclause 5.3.2.</w:t>
        </w:r>
      </w:ins>
    </w:p>
    <w:p w14:paraId="1D342F36" w14:textId="77777777" w:rsidR="005E29CC" w:rsidRPr="00E54153" w:rsidRDefault="005E29CC" w:rsidP="005E29CC">
      <w:pPr>
        <w:pStyle w:val="H6"/>
        <w:rPr>
          <w:ins w:id="324" w:author="Kahn, Jason D. (Fed)" w:date="2022-04-08T10:15:00Z"/>
        </w:rPr>
      </w:pPr>
      <w:ins w:id="325" w:author="Kahn, Jason D. (Fed)" w:date="2022-04-08T10:15:00Z">
        <w:r w:rsidRPr="00E54153">
          <w:t>IUT:</w:t>
        </w:r>
      </w:ins>
    </w:p>
    <w:p w14:paraId="7603DFBD" w14:textId="77777777" w:rsidR="005E29CC" w:rsidRPr="00E54153" w:rsidRDefault="005E29CC" w:rsidP="005E29CC">
      <w:pPr>
        <w:pStyle w:val="B1"/>
        <w:rPr>
          <w:ins w:id="326" w:author="Kahn, Jason D. (Fed)" w:date="2022-04-08T10:15:00Z"/>
        </w:rPr>
      </w:pPr>
      <w:ins w:id="327" w:author="Kahn, Jason D. (Fed)" w:date="2022-04-08T10:15:00Z">
        <w:r w:rsidRPr="00E54153">
          <w:t>-</w:t>
        </w:r>
        <w:r w:rsidRPr="00E54153">
          <w:tab/>
          <w:t>UE (</w:t>
        </w:r>
        <w:r>
          <w:t>MCVideo</w:t>
        </w:r>
        <w:r w:rsidRPr="00E54153">
          <w:t xml:space="preserve"> </w:t>
        </w:r>
        <w:r>
          <w:t>Client</w:t>
        </w:r>
        <w:r w:rsidRPr="00E54153">
          <w:t>)</w:t>
        </w:r>
      </w:ins>
    </w:p>
    <w:p w14:paraId="0DAB4D8C" w14:textId="77777777" w:rsidR="005E29CC" w:rsidRPr="00E54153" w:rsidRDefault="005E29CC" w:rsidP="005E29CC">
      <w:pPr>
        <w:pStyle w:val="B1"/>
        <w:rPr>
          <w:ins w:id="328" w:author="Kahn, Jason D. (Fed)" w:date="2022-04-08T10:15:00Z"/>
        </w:rPr>
      </w:pPr>
      <w:ins w:id="329" w:author="Kahn, Jason D. (Fed)" w:date="2022-04-08T10:15:00Z">
        <w:r w:rsidRPr="00E54153">
          <w:t>-</w:t>
        </w:r>
        <w:r w:rsidRPr="00E54153">
          <w:tab/>
          <w:t>The test USIM set as defined in TS 36.579-1 [2], subclause 5.5.10 is inserted.</w:t>
        </w:r>
      </w:ins>
    </w:p>
    <w:p w14:paraId="7FCABF4F" w14:textId="77777777" w:rsidR="005E29CC" w:rsidRPr="00E54153" w:rsidRDefault="005E29CC" w:rsidP="005E29CC">
      <w:pPr>
        <w:pStyle w:val="B1"/>
        <w:rPr>
          <w:ins w:id="330" w:author="Kahn, Jason D. (Fed)" w:date="2022-04-08T10:15:00Z"/>
        </w:rPr>
      </w:pPr>
      <w:ins w:id="331" w:author="Kahn, Jason D. (Fed)" w:date="2022-04-08T10:15:00Z">
        <w:r w:rsidRPr="00E54153">
          <w:t>-</w:t>
        </w:r>
        <w:r w:rsidRPr="00E54153">
          <w:tab/>
          <w:t xml:space="preserve">For the underlying "transport bearer" over which the SS and the UE will communicate, the UE is behaving as a </w:t>
        </w:r>
        <w:proofErr w:type="spellStart"/>
        <w:r w:rsidRPr="00E54153">
          <w:t>ProSe</w:t>
        </w:r>
        <w:proofErr w:type="spellEnd"/>
        <w:r w:rsidRPr="00E54153">
          <w:t xml:space="preserve"> enabled UE as defined in TS 36.508 [24], configured for and operating as </w:t>
        </w:r>
        <w:proofErr w:type="spellStart"/>
        <w:r w:rsidRPr="00E54153">
          <w:t>ProSe</w:t>
        </w:r>
        <w:proofErr w:type="spellEnd"/>
        <w:r w:rsidRPr="00E54153">
          <w:t xml:space="preserve"> Direct Communication transmitting and receiving device.</w:t>
        </w:r>
      </w:ins>
    </w:p>
    <w:p w14:paraId="201A3688" w14:textId="77777777" w:rsidR="005E29CC" w:rsidRPr="00E54153" w:rsidRDefault="005E29CC" w:rsidP="005E29CC">
      <w:pPr>
        <w:pStyle w:val="H6"/>
        <w:rPr>
          <w:ins w:id="332" w:author="Kahn, Jason D. (Fed)" w:date="2022-04-08T10:15:00Z"/>
        </w:rPr>
      </w:pPr>
      <w:ins w:id="333" w:author="Kahn, Jason D. (Fed)" w:date="2022-04-08T10:15:00Z">
        <w:r w:rsidRPr="00E54153">
          <w:lastRenderedPageBreak/>
          <w:t>Preamble:</w:t>
        </w:r>
      </w:ins>
    </w:p>
    <w:p w14:paraId="28AACA90" w14:textId="77777777" w:rsidR="005E29CC" w:rsidRPr="00E54153" w:rsidRDefault="005E29CC" w:rsidP="005E29CC">
      <w:pPr>
        <w:pStyle w:val="B1"/>
        <w:rPr>
          <w:ins w:id="334" w:author="Kahn, Jason D. (Fed)" w:date="2022-04-08T10:15:00Z"/>
        </w:rPr>
      </w:pPr>
      <w:ins w:id="335" w:author="Kahn, Jason D. (Fed)" w:date="2022-04-08T10:15:00Z">
        <w:r w:rsidRPr="00E54153">
          <w:t>--</w:t>
        </w:r>
        <w:r w:rsidRPr="00E54153">
          <w:tab/>
          <w:t xml:space="preserve">The UE has performed the Generic Test Procedure for </w:t>
        </w:r>
        <w:r>
          <w:t>MCVideo</w:t>
        </w:r>
        <w:r w:rsidRPr="00E54153">
          <w:t xml:space="preserve"> UE registration as specified in TS 36.579-1 [2], subclause 5.4.2</w:t>
        </w:r>
        <w:r>
          <w:t>A</w:t>
        </w:r>
        <w:r w:rsidRPr="00E54153">
          <w:t>.</w:t>
        </w:r>
      </w:ins>
    </w:p>
    <w:p w14:paraId="3B29B0E8" w14:textId="77777777" w:rsidR="005E29CC" w:rsidRPr="00E54153" w:rsidRDefault="005E29CC" w:rsidP="005E29CC">
      <w:pPr>
        <w:pStyle w:val="B1"/>
        <w:rPr>
          <w:ins w:id="336" w:author="Kahn, Jason D. (Fed)" w:date="2022-04-08T10:15:00Z"/>
        </w:rPr>
      </w:pPr>
      <w:ins w:id="337" w:author="Kahn, Jason D. (Fed)" w:date="2022-04-08T10:15:00Z">
        <w:r w:rsidRPr="00E54153">
          <w:t>-</w:t>
        </w:r>
        <w:r w:rsidRPr="00E54153">
          <w:tab/>
          <w:t xml:space="preserve">The </w:t>
        </w:r>
        <w:r>
          <w:t>MCVideo</w:t>
        </w:r>
        <w:r w:rsidRPr="00E54153">
          <w:t xml:space="preserve"> User performs the Generic Test Procedure for </w:t>
        </w:r>
        <w:r>
          <w:t>MCVideo</w:t>
        </w:r>
        <w:r w:rsidRPr="00E54153">
          <w:t xml:space="preserve"> Authorization/Configuration and Key Generation as specified in TS 36.579-1 [2], subclause 5.3.2.</w:t>
        </w:r>
      </w:ins>
    </w:p>
    <w:p w14:paraId="49748FC5" w14:textId="77777777" w:rsidR="005E29CC" w:rsidRPr="00E54153" w:rsidRDefault="005E29CC" w:rsidP="005E29CC">
      <w:pPr>
        <w:pStyle w:val="B1"/>
        <w:rPr>
          <w:ins w:id="338" w:author="Kahn, Jason D. (Fed)" w:date="2022-04-08T10:15:00Z"/>
          <w:color w:val="000000"/>
        </w:rPr>
      </w:pPr>
      <w:ins w:id="339" w:author="Kahn, Jason D. (Fed)" w:date="2022-04-08T10:15:00Z">
        <w:r w:rsidRPr="00E54153">
          <w:t>-</w:t>
        </w:r>
        <w:r w:rsidRPr="00E54153">
          <w:tab/>
          <w:t xml:space="preserve">The </w:t>
        </w:r>
        <w:r w:rsidRPr="00E54153">
          <w:rPr>
            <w:color w:val="000000"/>
          </w:rPr>
          <w:t xml:space="preserve">GNSS simulator is configured to simulate a location in the centre of Geographical area #1 and provide a timing reference, as defined in TS 36.508 [24] </w:t>
        </w:r>
        <w:r w:rsidRPr="00E54153">
          <w:t>Table 4.11.2-2 scenario #1</w:t>
        </w:r>
        <w:r w:rsidRPr="00E54153">
          <w:rPr>
            <w:color w:val="000000"/>
          </w:rPr>
          <w:t>.</w:t>
        </w:r>
      </w:ins>
    </w:p>
    <w:p w14:paraId="17BC4A17" w14:textId="77777777" w:rsidR="005E29CC" w:rsidRPr="00E54153" w:rsidRDefault="005E29CC" w:rsidP="005E29CC">
      <w:pPr>
        <w:pStyle w:val="B1"/>
        <w:rPr>
          <w:ins w:id="340" w:author="Kahn, Jason D. (Fed)" w:date="2022-04-08T10:15:00Z"/>
        </w:rPr>
      </w:pPr>
      <w:ins w:id="341" w:author="Kahn, Jason D. (Fed)" w:date="2022-04-08T10:15:00Z">
        <w:r w:rsidRPr="00E54153">
          <w:t>-</w:t>
        </w:r>
        <w:r w:rsidRPr="00E54153">
          <w:tab/>
          <w:t>The UE is switched-off.</w:t>
        </w:r>
      </w:ins>
    </w:p>
    <w:p w14:paraId="2D731FCF" w14:textId="77777777" w:rsidR="005E29CC" w:rsidRPr="00E54153" w:rsidRDefault="005E29CC" w:rsidP="005E29CC">
      <w:pPr>
        <w:pStyle w:val="B1"/>
        <w:rPr>
          <w:ins w:id="342" w:author="Kahn, Jason D. (Fed)" w:date="2022-04-08T10:15:00Z"/>
        </w:rPr>
      </w:pPr>
      <w:ins w:id="343" w:author="Kahn, Jason D. (Fed)" w:date="2022-04-08T10:15:00Z">
        <w:r w:rsidRPr="00E54153">
          <w:t>-</w:t>
        </w:r>
        <w:r w:rsidRPr="00E54153">
          <w:tab/>
          <w:t>UE States at the end of the preamble</w:t>
        </w:r>
      </w:ins>
    </w:p>
    <w:p w14:paraId="34981EAB" w14:textId="77777777" w:rsidR="005E29CC" w:rsidRPr="00E54153" w:rsidRDefault="005E29CC" w:rsidP="005E29CC">
      <w:pPr>
        <w:pStyle w:val="B2"/>
        <w:rPr>
          <w:ins w:id="344" w:author="Kahn, Jason D. (Fed)" w:date="2022-04-08T10:15:00Z"/>
        </w:rPr>
      </w:pPr>
      <w:ins w:id="345" w:author="Kahn, Jason D. (Fed)" w:date="2022-04-08T10:15:00Z">
        <w:r w:rsidRPr="00E54153">
          <w:t>-</w:t>
        </w:r>
        <w:r w:rsidRPr="00E54153">
          <w:tab/>
          <w:t>The UE is in state 'switched-off'.</w:t>
        </w:r>
      </w:ins>
    </w:p>
    <w:p w14:paraId="4ADD5120" w14:textId="77777777" w:rsidR="005E29CC" w:rsidRPr="00E54153" w:rsidRDefault="005E29CC" w:rsidP="005E29CC">
      <w:pPr>
        <w:pStyle w:val="H6"/>
        <w:rPr>
          <w:ins w:id="346" w:author="Kahn, Jason D. (Fed)" w:date="2022-04-08T10:15:00Z"/>
        </w:rPr>
      </w:pPr>
      <w:ins w:id="347" w:author="Kahn, Jason D. (Fed)" w:date="2022-04-08T10:15:00Z">
        <w:r>
          <w:lastRenderedPageBreak/>
          <w:t>7.2.4</w:t>
        </w:r>
        <w:r w:rsidRPr="00E54153">
          <w:t>.3.2</w:t>
        </w:r>
        <w:r w:rsidRPr="00E54153">
          <w:tab/>
          <w:t>Test procedure sequence</w:t>
        </w:r>
      </w:ins>
    </w:p>
    <w:p w14:paraId="277E0BA6" w14:textId="77777777" w:rsidR="005E29CC" w:rsidRPr="00E54153" w:rsidRDefault="005E29CC" w:rsidP="005E29CC">
      <w:pPr>
        <w:pStyle w:val="TH"/>
        <w:rPr>
          <w:ins w:id="348" w:author="Kahn, Jason D. (Fed)" w:date="2022-04-08T10:15:00Z"/>
        </w:rPr>
      </w:pPr>
      <w:ins w:id="349" w:author="Kahn, Jason D. (Fed)" w:date="2022-04-08T10:15:00Z">
        <w:r w:rsidRPr="00E54153">
          <w:t xml:space="preserve">Table </w:t>
        </w:r>
        <w:r>
          <w:t>7.2.4</w:t>
        </w:r>
        <w:r w:rsidRPr="00E54153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5E29CC" w:rsidRPr="00E54153" w14:paraId="219637E3" w14:textId="77777777" w:rsidTr="00146890">
        <w:trPr>
          <w:ins w:id="350" w:author="Kahn, Jason D. (Fed)" w:date="2022-04-08T10:15:00Z"/>
        </w:trPr>
        <w:tc>
          <w:tcPr>
            <w:tcW w:w="648" w:type="dxa"/>
            <w:tcBorders>
              <w:bottom w:val="nil"/>
            </w:tcBorders>
          </w:tcPr>
          <w:p w14:paraId="29919CAC" w14:textId="77777777" w:rsidR="005E29CC" w:rsidRPr="00E54153" w:rsidRDefault="005E29CC" w:rsidP="00146890">
            <w:pPr>
              <w:pStyle w:val="TAH"/>
              <w:rPr>
                <w:ins w:id="351" w:author="Kahn, Jason D. (Fed)" w:date="2022-04-08T10:15:00Z"/>
              </w:rPr>
            </w:pPr>
            <w:bookmarkStart w:id="352" w:name="_Hlk100224173"/>
            <w:ins w:id="353" w:author="Kahn, Jason D. (Fed)" w:date="2022-04-08T10:15:00Z">
              <w:r w:rsidRPr="00E54153">
                <w:lastRenderedPageBreak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52344342" w14:textId="77777777" w:rsidR="005E29CC" w:rsidRPr="00E54153" w:rsidRDefault="005E29CC" w:rsidP="00146890">
            <w:pPr>
              <w:pStyle w:val="TAH"/>
              <w:rPr>
                <w:ins w:id="354" w:author="Kahn, Jason D. (Fed)" w:date="2022-04-08T10:15:00Z"/>
              </w:rPr>
            </w:pPr>
            <w:ins w:id="355" w:author="Kahn, Jason D. (Fed)" w:date="2022-04-08T10:15:00Z">
              <w:r w:rsidRPr="00E54153">
                <w:t>Procedure</w:t>
              </w:r>
            </w:ins>
          </w:p>
        </w:tc>
        <w:tc>
          <w:tcPr>
            <w:tcW w:w="3686" w:type="dxa"/>
            <w:gridSpan w:val="2"/>
          </w:tcPr>
          <w:p w14:paraId="3A050D79" w14:textId="77777777" w:rsidR="005E29CC" w:rsidRPr="00E54153" w:rsidRDefault="005E29CC" w:rsidP="00146890">
            <w:pPr>
              <w:pStyle w:val="TAH"/>
              <w:rPr>
                <w:ins w:id="356" w:author="Kahn, Jason D. (Fed)" w:date="2022-04-08T10:15:00Z"/>
              </w:rPr>
            </w:pPr>
            <w:ins w:id="357" w:author="Kahn, Jason D. (Fed)" w:date="2022-04-08T10:15:00Z">
              <w:r w:rsidRPr="00E54153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6EE2B445" w14:textId="77777777" w:rsidR="005E29CC" w:rsidRPr="00E54153" w:rsidRDefault="005E29CC" w:rsidP="00146890">
            <w:pPr>
              <w:pStyle w:val="TAH"/>
              <w:rPr>
                <w:ins w:id="358" w:author="Kahn, Jason D. (Fed)" w:date="2022-04-08T10:15:00Z"/>
              </w:rPr>
            </w:pPr>
            <w:ins w:id="359" w:author="Kahn, Jason D. (Fed)" w:date="2022-04-08T10:15:00Z">
              <w:r w:rsidRPr="00E54153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0A2AA8B1" w14:textId="77777777" w:rsidR="005E29CC" w:rsidRPr="00E54153" w:rsidRDefault="005E29CC" w:rsidP="00146890">
            <w:pPr>
              <w:pStyle w:val="TAH"/>
              <w:rPr>
                <w:ins w:id="360" w:author="Kahn, Jason D. (Fed)" w:date="2022-04-08T10:15:00Z"/>
              </w:rPr>
            </w:pPr>
            <w:ins w:id="361" w:author="Kahn, Jason D. (Fed)" w:date="2022-04-08T10:15:00Z">
              <w:r w:rsidRPr="00E54153">
                <w:t>Verdict</w:t>
              </w:r>
            </w:ins>
          </w:p>
        </w:tc>
      </w:tr>
      <w:tr w:rsidR="005E29CC" w:rsidRPr="00E54153" w14:paraId="07FAD1E2" w14:textId="77777777" w:rsidTr="00146890">
        <w:trPr>
          <w:ins w:id="362" w:author="Kahn, Jason D. (Fed)" w:date="2022-04-08T10:15:00Z"/>
        </w:trPr>
        <w:tc>
          <w:tcPr>
            <w:tcW w:w="648" w:type="dxa"/>
            <w:tcBorders>
              <w:top w:val="nil"/>
            </w:tcBorders>
          </w:tcPr>
          <w:p w14:paraId="1AEAD20A" w14:textId="77777777" w:rsidR="005E29CC" w:rsidRPr="00E54153" w:rsidRDefault="005E29CC" w:rsidP="00146890">
            <w:pPr>
              <w:pStyle w:val="TAH"/>
              <w:rPr>
                <w:ins w:id="363" w:author="Kahn, Jason D. (Fed)" w:date="2022-04-08T10:15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3D88838E" w14:textId="77777777" w:rsidR="005E29CC" w:rsidRPr="00E54153" w:rsidRDefault="005E29CC" w:rsidP="00146890">
            <w:pPr>
              <w:pStyle w:val="TAH"/>
              <w:rPr>
                <w:ins w:id="364" w:author="Kahn, Jason D. (Fed)" w:date="2022-04-08T10:15:00Z"/>
              </w:rPr>
            </w:pPr>
          </w:p>
        </w:tc>
        <w:tc>
          <w:tcPr>
            <w:tcW w:w="709" w:type="dxa"/>
          </w:tcPr>
          <w:p w14:paraId="392BA1B9" w14:textId="77777777" w:rsidR="005E29CC" w:rsidRPr="00E54153" w:rsidRDefault="005E29CC" w:rsidP="00146890">
            <w:pPr>
              <w:pStyle w:val="TAH"/>
              <w:rPr>
                <w:ins w:id="365" w:author="Kahn, Jason D. (Fed)" w:date="2022-04-08T10:15:00Z"/>
              </w:rPr>
            </w:pPr>
            <w:ins w:id="366" w:author="Kahn, Jason D. (Fed)" w:date="2022-04-08T10:15:00Z">
              <w:r w:rsidRPr="00E54153">
                <w:t>U - S</w:t>
              </w:r>
            </w:ins>
          </w:p>
        </w:tc>
        <w:tc>
          <w:tcPr>
            <w:tcW w:w="2977" w:type="dxa"/>
          </w:tcPr>
          <w:p w14:paraId="59E80674" w14:textId="77777777" w:rsidR="005E29CC" w:rsidRPr="00E54153" w:rsidRDefault="005E29CC" w:rsidP="00146890">
            <w:pPr>
              <w:pStyle w:val="TAH"/>
              <w:rPr>
                <w:ins w:id="367" w:author="Kahn, Jason D. (Fed)" w:date="2022-04-08T10:15:00Z"/>
              </w:rPr>
            </w:pPr>
            <w:ins w:id="368" w:author="Kahn, Jason D. (Fed)" w:date="2022-04-08T10:15:00Z">
              <w:r w:rsidRPr="00E54153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354C7E96" w14:textId="77777777" w:rsidR="005E29CC" w:rsidRPr="00E54153" w:rsidRDefault="005E29CC" w:rsidP="00146890">
            <w:pPr>
              <w:pStyle w:val="TAH"/>
              <w:rPr>
                <w:ins w:id="369" w:author="Kahn, Jason D. (Fed)" w:date="2022-04-08T10:15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52A1104A" w14:textId="77777777" w:rsidR="005E29CC" w:rsidRPr="00E54153" w:rsidRDefault="005E29CC" w:rsidP="00146890">
            <w:pPr>
              <w:pStyle w:val="TAH"/>
              <w:rPr>
                <w:ins w:id="370" w:author="Kahn, Jason D. (Fed)" w:date="2022-04-08T10:15:00Z"/>
              </w:rPr>
            </w:pPr>
          </w:p>
        </w:tc>
      </w:tr>
      <w:tr w:rsidR="005E29CC" w:rsidRPr="00E54153" w14:paraId="0580C2FA" w14:textId="77777777" w:rsidTr="00146890">
        <w:trPr>
          <w:ins w:id="371" w:author="Kahn, Jason D. (Fed)" w:date="2022-04-08T10:15:00Z"/>
        </w:trPr>
        <w:tc>
          <w:tcPr>
            <w:tcW w:w="648" w:type="dxa"/>
            <w:shd w:val="clear" w:color="auto" w:fill="auto"/>
          </w:tcPr>
          <w:p w14:paraId="3C528D44" w14:textId="77777777" w:rsidR="005E29CC" w:rsidRPr="00E54153" w:rsidRDefault="005E29CC" w:rsidP="00146890">
            <w:pPr>
              <w:pStyle w:val="TAC"/>
              <w:rPr>
                <w:ins w:id="372" w:author="Kahn, Jason D. (Fed)" w:date="2022-04-08T10:15:00Z"/>
              </w:rPr>
            </w:pPr>
            <w:ins w:id="373" w:author="Kahn, Jason D. (Fed)" w:date="2022-04-08T10:15:00Z">
              <w:r w:rsidRPr="00E54153">
                <w:t>1</w:t>
              </w:r>
            </w:ins>
          </w:p>
        </w:tc>
        <w:tc>
          <w:tcPr>
            <w:tcW w:w="3969" w:type="dxa"/>
            <w:shd w:val="clear" w:color="auto" w:fill="auto"/>
          </w:tcPr>
          <w:p w14:paraId="46022C17" w14:textId="77777777" w:rsidR="005E29CC" w:rsidRPr="00E54153" w:rsidRDefault="005E29CC" w:rsidP="00146890">
            <w:pPr>
              <w:pStyle w:val="TAL"/>
              <w:rPr>
                <w:ins w:id="374" w:author="Kahn, Jason D. (Fed)" w:date="2022-04-08T10:15:00Z"/>
              </w:rPr>
            </w:pPr>
            <w:ins w:id="375" w:author="Kahn, Jason D. (Fed)" w:date="2022-04-08T10:15:00Z">
              <w:r w:rsidRPr="00E54153">
                <w:t>Power up the UE.</w:t>
              </w:r>
            </w:ins>
          </w:p>
        </w:tc>
        <w:tc>
          <w:tcPr>
            <w:tcW w:w="709" w:type="dxa"/>
            <w:shd w:val="clear" w:color="auto" w:fill="auto"/>
          </w:tcPr>
          <w:p w14:paraId="5C6245A5" w14:textId="77777777" w:rsidR="005E29CC" w:rsidRPr="00E54153" w:rsidRDefault="005E29CC" w:rsidP="00146890">
            <w:pPr>
              <w:pStyle w:val="TAC"/>
              <w:rPr>
                <w:ins w:id="376" w:author="Kahn, Jason D. (Fed)" w:date="2022-04-08T10:15:00Z"/>
              </w:rPr>
            </w:pPr>
            <w:ins w:id="377" w:author="Kahn, Jason D. (Fed)" w:date="2022-04-08T10:1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4116BC3C" w14:textId="77777777" w:rsidR="005E29CC" w:rsidRPr="00E54153" w:rsidRDefault="005E29CC" w:rsidP="00146890">
            <w:pPr>
              <w:pStyle w:val="TAL"/>
              <w:rPr>
                <w:ins w:id="378" w:author="Kahn, Jason D. (Fed)" w:date="2022-04-08T10:15:00Z"/>
              </w:rPr>
            </w:pPr>
            <w:ins w:id="379" w:author="Kahn, Jason D. (Fed)" w:date="2022-04-08T10:1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04015DA" w14:textId="77777777" w:rsidR="005E29CC" w:rsidRPr="00E54153" w:rsidRDefault="005E29CC" w:rsidP="00146890">
            <w:pPr>
              <w:pStyle w:val="TAC"/>
              <w:rPr>
                <w:ins w:id="380" w:author="Kahn, Jason D. (Fed)" w:date="2022-04-08T10:15:00Z"/>
              </w:rPr>
            </w:pPr>
            <w:ins w:id="381" w:author="Kahn, Jason D. (Fed)" w:date="2022-04-08T10:1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55930DAF" w14:textId="77777777" w:rsidR="005E29CC" w:rsidRPr="00E54153" w:rsidRDefault="005E29CC" w:rsidP="00146890">
            <w:pPr>
              <w:pStyle w:val="TAC"/>
              <w:rPr>
                <w:ins w:id="382" w:author="Kahn, Jason D. (Fed)" w:date="2022-04-08T10:15:00Z"/>
              </w:rPr>
            </w:pPr>
            <w:ins w:id="383" w:author="Kahn, Jason D. (Fed)" w:date="2022-04-08T10:15:00Z">
              <w:r w:rsidRPr="00E54153">
                <w:t>-</w:t>
              </w:r>
            </w:ins>
          </w:p>
        </w:tc>
      </w:tr>
      <w:tr w:rsidR="005E29CC" w:rsidRPr="00E54153" w14:paraId="63463045" w14:textId="77777777" w:rsidTr="00146890">
        <w:trPr>
          <w:ins w:id="384" w:author="Kahn, Jason D. (Fed)" w:date="2022-04-08T10:15:00Z"/>
        </w:trPr>
        <w:tc>
          <w:tcPr>
            <w:tcW w:w="648" w:type="dxa"/>
            <w:shd w:val="clear" w:color="auto" w:fill="auto"/>
          </w:tcPr>
          <w:p w14:paraId="37C4A07A" w14:textId="77777777" w:rsidR="005E29CC" w:rsidRPr="00E54153" w:rsidRDefault="005E29CC" w:rsidP="00146890">
            <w:pPr>
              <w:pStyle w:val="TAC"/>
              <w:rPr>
                <w:ins w:id="385" w:author="Kahn, Jason D. (Fed)" w:date="2022-04-08T10:15:00Z"/>
              </w:rPr>
            </w:pPr>
            <w:ins w:id="386" w:author="Kahn, Jason D. (Fed)" w:date="2022-04-08T10:15:00Z">
              <w:r>
                <w:t>2</w:t>
              </w:r>
            </w:ins>
          </w:p>
        </w:tc>
        <w:tc>
          <w:tcPr>
            <w:tcW w:w="3969" w:type="dxa"/>
            <w:shd w:val="clear" w:color="auto" w:fill="auto"/>
          </w:tcPr>
          <w:p w14:paraId="0D4D2FE1" w14:textId="77777777" w:rsidR="005E29CC" w:rsidRPr="00E54153" w:rsidRDefault="005E29CC" w:rsidP="00146890">
            <w:pPr>
              <w:pStyle w:val="TAN"/>
              <w:rPr>
                <w:ins w:id="387" w:author="Kahn, Jason D. (Fed)" w:date="2022-04-08T10:15:00Z"/>
                <w:lang w:eastAsia="en-US"/>
              </w:rPr>
            </w:pPr>
            <w:ins w:id="388" w:author="Kahn, Jason D. (Fed)" w:date="2022-04-08T10:15:00Z">
              <w:r w:rsidRPr="00E54153">
                <w:rPr>
                  <w:lang w:eastAsia="en-US"/>
                </w:rPr>
                <w:t>Trigger the UE to reset UTC time and location.</w:t>
              </w:r>
            </w:ins>
          </w:p>
          <w:p w14:paraId="6532901F" w14:textId="77777777" w:rsidR="005E29CC" w:rsidRPr="00E54153" w:rsidRDefault="005E29CC" w:rsidP="00146890">
            <w:pPr>
              <w:pStyle w:val="TAN"/>
              <w:rPr>
                <w:ins w:id="389" w:author="Kahn, Jason D. (Fed)" w:date="2022-04-08T10:15:00Z"/>
                <w:lang w:eastAsia="en-US"/>
              </w:rPr>
            </w:pPr>
          </w:p>
          <w:p w14:paraId="5FCFD6BE" w14:textId="77777777" w:rsidR="005E29CC" w:rsidRPr="00E54153" w:rsidRDefault="005E29CC" w:rsidP="00146890">
            <w:pPr>
              <w:pStyle w:val="TAL"/>
              <w:rPr>
                <w:ins w:id="390" w:author="Kahn, Jason D. (Fed)" w:date="2022-04-08T10:15:00Z"/>
              </w:rPr>
            </w:pPr>
            <w:ins w:id="391" w:author="Kahn, Jason D. (Fed)" w:date="2022-04-08T10:15:00Z">
              <w:r w:rsidRPr="00E54153">
                <w:t>NOTE: The UTC time and location reset may be performed by MMI or AT command (+CUTCR).</w:t>
              </w:r>
            </w:ins>
          </w:p>
        </w:tc>
        <w:tc>
          <w:tcPr>
            <w:tcW w:w="709" w:type="dxa"/>
            <w:shd w:val="clear" w:color="auto" w:fill="auto"/>
          </w:tcPr>
          <w:p w14:paraId="436E1CED" w14:textId="77777777" w:rsidR="005E29CC" w:rsidRPr="00E54153" w:rsidRDefault="005E29CC" w:rsidP="00146890">
            <w:pPr>
              <w:pStyle w:val="TAC"/>
              <w:rPr>
                <w:ins w:id="392" w:author="Kahn, Jason D. (Fed)" w:date="2022-04-08T10:15:00Z"/>
              </w:rPr>
            </w:pPr>
            <w:ins w:id="393" w:author="Kahn, Jason D. (Fed)" w:date="2022-04-08T10:1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72588B22" w14:textId="77777777" w:rsidR="005E29CC" w:rsidRPr="00E54153" w:rsidRDefault="005E29CC" w:rsidP="00146890">
            <w:pPr>
              <w:pStyle w:val="TAL"/>
              <w:rPr>
                <w:ins w:id="394" w:author="Kahn, Jason D. (Fed)" w:date="2022-04-08T10:15:00Z"/>
              </w:rPr>
            </w:pPr>
            <w:ins w:id="395" w:author="Kahn, Jason D. (Fed)" w:date="2022-04-08T10:1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9DE8BCA" w14:textId="77777777" w:rsidR="005E29CC" w:rsidRPr="00E54153" w:rsidRDefault="005E29CC" w:rsidP="00146890">
            <w:pPr>
              <w:pStyle w:val="TAC"/>
              <w:rPr>
                <w:ins w:id="396" w:author="Kahn, Jason D. (Fed)" w:date="2022-04-08T10:15:00Z"/>
              </w:rPr>
            </w:pPr>
            <w:ins w:id="397" w:author="Kahn, Jason D. (Fed)" w:date="2022-04-08T10:1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9A5A8B5" w14:textId="77777777" w:rsidR="005E29CC" w:rsidRPr="00E54153" w:rsidRDefault="005E29CC" w:rsidP="00146890">
            <w:pPr>
              <w:pStyle w:val="TAC"/>
              <w:rPr>
                <w:ins w:id="398" w:author="Kahn, Jason D. (Fed)" w:date="2022-04-08T10:15:00Z"/>
              </w:rPr>
            </w:pPr>
            <w:ins w:id="399" w:author="Kahn, Jason D. (Fed)" w:date="2022-04-08T10:15:00Z">
              <w:r w:rsidRPr="00E54153">
                <w:t>-</w:t>
              </w:r>
            </w:ins>
          </w:p>
        </w:tc>
      </w:tr>
      <w:tr w:rsidR="005E29CC" w:rsidRPr="00E54153" w14:paraId="10CE0695" w14:textId="77777777" w:rsidTr="00146890">
        <w:trPr>
          <w:ins w:id="400" w:author="Kahn, Jason D. (Fed)" w:date="2022-04-08T10:15:00Z"/>
        </w:trPr>
        <w:tc>
          <w:tcPr>
            <w:tcW w:w="648" w:type="dxa"/>
            <w:shd w:val="clear" w:color="auto" w:fill="auto"/>
          </w:tcPr>
          <w:p w14:paraId="16B6C579" w14:textId="77777777" w:rsidR="005E29CC" w:rsidRPr="00E54153" w:rsidRDefault="005E29CC" w:rsidP="00146890">
            <w:pPr>
              <w:pStyle w:val="TAC"/>
              <w:rPr>
                <w:ins w:id="401" w:author="Kahn, Jason D. (Fed)" w:date="2022-04-08T10:15:00Z"/>
                <w:color w:val="000000"/>
              </w:rPr>
            </w:pPr>
            <w:ins w:id="402" w:author="Kahn, Jason D. (Fed)" w:date="2022-04-08T10:15:00Z">
              <w:r>
                <w:rPr>
                  <w:color w:val="000000"/>
                </w:rPr>
                <w:t>3</w:t>
              </w:r>
            </w:ins>
          </w:p>
        </w:tc>
        <w:tc>
          <w:tcPr>
            <w:tcW w:w="3969" w:type="dxa"/>
            <w:shd w:val="clear" w:color="auto" w:fill="auto"/>
          </w:tcPr>
          <w:p w14:paraId="7CC276D7" w14:textId="77777777" w:rsidR="005E29CC" w:rsidRPr="00E54153" w:rsidRDefault="005E29CC" w:rsidP="00146890">
            <w:pPr>
              <w:pStyle w:val="TAL"/>
              <w:rPr>
                <w:ins w:id="403" w:author="Kahn, Jason D. (Fed)" w:date="2022-04-08T10:15:00Z"/>
                <w:lang w:eastAsia="ko-KR"/>
              </w:rPr>
            </w:pPr>
            <w:ins w:id="404" w:author="Kahn, Jason D. (Fed)" w:date="2022-04-08T10:15:00Z">
              <w:r w:rsidRPr="00E54153">
                <w:t xml:space="preserve">Activate the </w:t>
              </w:r>
              <w:r>
                <w:t>MCVideo</w:t>
              </w:r>
              <w:r w:rsidRPr="00E54153">
                <w:t xml:space="preserve"> Client Application and register User A as the </w:t>
              </w:r>
              <w:r>
                <w:t>MCVideo</w:t>
              </w:r>
              <w:r w:rsidRPr="00E54153">
                <w:t xml:space="preserve"> User (TS 36.579-5 [5], </w:t>
              </w:r>
              <w:proofErr w:type="spellStart"/>
              <w:r w:rsidRPr="00E54153">
                <w:t>px_</w:t>
              </w:r>
              <w:r>
                <w:t>MCX</w:t>
              </w:r>
              <w:r w:rsidRPr="00E54153">
                <w:t>_User_A_username</w:t>
              </w:r>
              <w:proofErr w:type="spellEnd"/>
              <w:r w:rsidRPr="00E54153">
                <w:t xml:space="preserve">, </w:t>
              </w:r>
              <w:proofErr w:type="spellStart"/>
              <w:r w:rsidRPr="00E54153">
                <w:t>px_</w:t>
              </w:r>
              <w:r>
                <w:t>MCX</w:t>
              </w:r>
              <w:r w:rsidRPr="00E54153">
                <w:t>_User_A_password</w:t>
              </w:r>
              <w:proofErr w:type="spellEnd"/>
              <w:r w:rsidRPr="00E54153">
                <w:t>).</w:t>
              </w:r>
            </w:ins>
          </w:p>
          <w:p w14:paraId="4B5605AC" w14:textId="77777777" w:rsidR="005E29CC" w:rsidRPr="00E54153" w:rsidRDefault="005E29CC" w:rsidP="00146890">
            <w:pPr>
              <w:pStyle w:val="TAL"/>
              <w:rPr>
                <w:ins w:id="405" w:author="Kahn, Jason D. (Fed)" w:date="2022-04-08T10:15:00Z"/>
              </w:rPr>
            </w:pPr>
          </w:p>
          <w:p w14:paraId="3E248328" w14:textId="77777777" w:rsidR="005E29CC" w:rsidRPr="00E54153" w:rsidRDefault="005E29CC" w:rsidP="00146890">
            <w:pPr>
              <w:pStyle w:val="TAL"/>
              <w:rPr>
                <w:ins w:id="406" w:author="Kahn, Jason D. (Fed)" w:date="2022-04-08T10:15:00Z"/>
                <w:color w:val="000000"/>
              </w:rPr>
            </w:pPr>
            <w:ins w:id="407" w:author="Kahn, Jason D. (Fed)" w:date="2022-04-08T10:15:00Z">
              <w:r w:rsidRPr="00E54153"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19C8700C" w14:textId="77777777" w:rsidR="005E29CC" w:rsidRPr="00E54153" w:rsidRDefault="005E29CC" w:rsidP="00146890">
            <w:pPr>
              <w:pStyle w:val="TAC"/>
              <w:rPr>
                <w:ins w:id="408" w:author="Kahn, Jason D. (Fed)" w:date="2022-04-08T10:15:00Z"/>
              </w:rPr>
            </w:pPr>
            <w:ins w:id="409" w:author="Kahn, Jason D. (Fed)" w:date="2022-04-08T10:1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397F4005" w14:textId="77777777" w:rsidR="005E29CC" w:rsidRPr="00E54153" w:rsidRDefault="005E29CC" w:rsidP="00146890">
            <w:pPr>
              <w:pStyle w:val="TAL"/>
              <w:rPr>
                <w:ins w:id="410" w:author="Kahn, Jason D. (Fed)" w:date="2022-04-08T10:15:00Z"/>
              </w:rPr>
            </w:pPr>
            <w:ins w:id="411" w:author="Kahn, Jason D. (Fed)" w:date="2022-04-08T10:1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1C7DA7A" w14:textId="77777777" w:rsidR="005E29CC" w:rsidRPr="00E54153" w:rsidRDefault="005E29CC" w:rsidP="00146890">
            <w:pPr>
              <w:pStyle w:val="TAC"/>
              <w:rPr>
                <w:ins w:id="412" w:author="Kahn, Jason D. (Fed)" w:date="2022-04-08T10:15:00Z"/>
              </w:rPr>
            </w:pPr>
            <w:ins w:id="413" w:author="Kahn, Jason D. (Fed)" w:date="2022-04-08T10:1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B157248" w14:textId="77777777" w:rsidR="005E29CC" w:rsidRPr="00E54153" w:rsidRDefault="005E29CC" w:rsidP="00146890">
            <w:pPr>
              <w:pStyle w:val="TAC"/>
              <w:rPr>
                <w:ins w:id="414" w:author="Kahn, Jason D. (Fed)" w:date="2022-04-08T10:15:00Z"/>
              </w:rPr>
            </w:pPr>
            <w:ins w:id="415" w:author="Kahn, Jason D. (Fed)" w:date="2022-04-08T10:15:00Z">
              <w:r w:rsidRPr="00E54153">
                <w:t>-</w:t>
              </w:r>
            </w:ins>
          </w:p>
        </w:tc>
      </w:tr>
      <w:tr w:rsidR="005E29CC" w:rsidRPr="00E54153" w14:paraId="23E57524" w14:textId="77777777" w:rsidTr="00146890">
        <w:trPr>
          <w:ins w:id="416" w:author="Kahn, Jason D. (Fed)" w:date="2022-04-08T10:15:00Z"/>
        </w:trPr>
        <w:tc>
          <w:tcPr>
            <w:tcW w:w="648" w:type="dxa"/>
            <w:shd w:val="clear" w:color="auto" w:fill="auto"/>
          </w:tcPr>
          <w:p w14:paraId="4ADF2E1D" w14:textId="77777777" w:rsidR="005E29CC" w:rsidRDefault="005E29CC" w:rsidP="00146890">
            <w:pPr>
              <w:pStyle w:val="TAC"/>
              <w:rPr>
                <w:ins w:id="417" w:author="Kahn, Jason D. (Fed)" w:date="2022-04-08T10:15:00Z"/>
                <w:color w:val="000000"/>
              </w:rPr>
            </w:pPr>
            <w:ins w:id="418" w:author="Kahn, Jason D. (Fed)" w:date="2022-04-08T10:15:00Z">
              <w:r w:rsidRPr="00E54153"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6EF8D9E9" w14:textId="1226D3E1" w:rsidR="005E29CC" w:rsidRPr="00E54153" w:rsidRDefault="005E29CC" w:rsidP="00146890">
            <w:pPr>
              <w:pStyle w:val="TAL"/>
              <w:rPr>
                <w:ins w:id="419" w:author="Kahn, Jason D. (Fed)" w:date="2022-04-08T10:15:00Z"/>
              </w:rPr>
            </w:pPr>
            <w:ins w:id="420" w:author="Kahn, Jason D. (Fed)" w:date="2022-04-08T10:15:00Z">
              <w:r w:rsidRPr="00E54153">
                <w:t xml:space="preserve">EXCEPTION: The E-UTRA/EPC actions which are related to the </w:t>
              </w:r>
              <w:r>
                <w:t>MCVideo</w:t>
              </w:r>
              <w:r w:rsidRPr="00E54153">
                <w:t xml:space="preserve"> call establishment are described in TS 36.579-1 [2], subclause 5.4.6 '</w:t>
              </w:r>
            </w:ins>
            <w:ins w:id="421" w:author="Kahn, Jason D. (Fed)" w:date="2022-04-11T14:33:00Z">
              <w:r w:rsidR="008A7C7A" w:rsidRPr="008A7C7A">
                <w:t xml:space="preserve">Generic Test Procedure for MCPTT CT communication over </w:t>
              </w:r>
              <w:proofErr w:type="spellStart"/>
              <w:r w:rsidR="008A7C7A" w:rsidRPr="008A7C7A">
                <w:t>ProSe</w:t>
              </w:r>
              <w:proofErr w:type="spellEnd"/>
              <w:r w:rsidR="008A7C7A" w:rsidRPr="008A7C7A">
                <w:t xml:space="preserve"> direct one-to-one communication out of E-UTRA coverage-establishment</w:t>
              </w:r>
            </w:ins>
            <w:ins w:id="422" w:author="Kahn, Jason D. (Fed)" w:date="2022-04-08T10:15:00Z">
              <w:r w:rsidRPr="00E54153">
                <w:t xml:space="preserve">'. The test sequence below shows only the </w:t>
              </w:r>
              <w:r>
                <w:t>MCVideo</w:t>
              </w:r>
              <w:r w:rsidRPr="00E54153">
                <w:t xml:space="preserve"> relevant messages exchanged.</w:t>
              </w:r>
            </w:ins>
          </w:p>
        </w:tc>
        <w:tc>
          <w:tcPr>
            <w:tcW w:w="709" w:type="dxa"/>
            <w:shd w:val="clear" w:color="auto" w:fill="auto"/>
          </w:tcPr>
          <w:p w14:paraId="5BCCB581" w14:textId="77777777" w:rsidR="005E29CC" w:rsidRPr="00E54153" w:rsidRDefault="005E29CC" w:rsidP="00146890">
            <w:pPr>
              <w:pStyle w:val="TAC"/>
              <w:rPr>
                <w:ins w:id="423" w:author="Kahn, Jason D. (Fed)" w:date="2022-04-08T10:15:00Z"/>
              </w:rPr>
            </w:pPr>
            <w:ins w:id="424" w:author="Kahn, Jason D. (Fed)" w:date="2022-04-08T10:1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575C0B6D" w14:textId="77777777" w:rsidR="005E29CC" w:rsidRPr="00E54153" w:rsidRDefault="005E29CC" w:rsidP="00146890">
            <w:pPr>
              <w:pStyle w:val="TAL"/>
              <w:rPr>
                <w:ins w:id="425" w:author="Kahn, Jason D. (Fed)" w:date="2022-04-08T10:15:00Z"/>
              </w:rPr>
            </w:pPr>
            <w:ins w:id="426" w:author="Kahn, Jason D. (Fed)" w:date="2022-04-08T10:1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12F2E37" w14:textId="77777777" w:rsidR="005E29CC" w:rsidRPr="00E54153" w:rsidRDefault="005E29CC" w:rsidP="00146890">
            <w:pPr>
              <w:pStyle w:val="TAC"/>
              <w:rPr>
                <w:ins w:id="427" w:author="Kahn, Jason D. (Fed)" w:date="2022-04-08T10:15:00Z"/>
              </w:rPr>
            </w:pPr>
            <w:ins w:id="428" w:author="Kahn, Jason D. (Fed)" w:date="2022-04-08T10:1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A0CB0C0" w14:textId="77777777" w:rsidR="005E29CC" w:rsidRPr="00E54153" w:rsidRDefault="005E29CC" w:rsidP="00146890">
            <w:pPr>
              <w:pStyle w:val="TAC"/>
              <w:rPr>
                <w:ins w:id="429" w:author="Kahn, Jason D. (Fed)" w:date="2022-04-08T10:15:00Z"/>
              </w:rPr>
            </w:pPr>
            <w:ins w:id="430" w:author="Kahn, Jason D. (Fed)" w:date="2022-04-08T10:15:00Z">
              <w:r w:rsidRPr="00E54153">
                <w:t>-</w:t>
              </w:r>
            </w:ins>
          </w:p>
        </w:tc>
      </w:tr>
      <w:tr w:rsidR="005E29CC" w:rsidRPr="00E54153" w14:paraId="32C51EB4" w14:textId="77777777" w:rsidTr="00146890">
        <w:trPr>
          <w:ins w:id="431" w:author="Kahn, Jason D. (Fed)" w:date="2022-04-08T10:15:00Z"/>
        </w:trPr>
        <w:tc>
          <w:tcPr>
            <w:tcW w:w="648" w:type="dxa"/>
            <w:shd w:val="clear" w:color="auto" w:fill="auto"/>
          </w:tcPr>
          <w:p w14:paraId="34CBBEAF" w14:textId="77777777" w:rsidR="005E29CC" w:rsidRDefault="005E29CC" w:rsidP="00146890">
            <w:pPr>
              <w:pStyle w:val="TAC"/>
              <w:rPr>
                <w:ins w:id="432" w:author="Kahn, Jason D. (Fed)" w:date="2022-04-08T10:15:00Z"/>
                <w:color w:val="000000"/>
              </w:rPr>
            </w:pPr>
            <w:ins w:id="433" w:author="Kahn, Jason D. (Fed)" w:date="2022-04-08T10:15:00Z">
              <w:r>
                <w:rPr>
                  <w:color w:val="000000"/>
                </w:rPr>
                <w:t>4</w:t>
              </w:r>
            </w:ins>
          </w:p>
        </w:tc>
        <w:tc>
          <w:tcPr>
            <w:tcW w:w="3969" w:type="dxa"/>
            <w:shd w:val="clear" w:color="auto" w:fill="auto"/>
          </w:tcPr>
          <w:p w14:paraId="075EFE2E" w14:textId="77777777" w:rsidR="005E29CC" w:rsidRPr="00E54153" w:rsidRDefault="005E29CC" w:rsidP="00146890">
            <w:pPr>
              <w:pStyle w:val="TAL"/>
              <w:rPr>
                <w:ins w:id="434" w:author="Kahn, Jason D. (Fed)" w:date="2022-04-08T10:15:00Z"/>
              </w:rPr>
            </w:pPr>
            <w:ins w:id="435" w:author="Kahn, Jason D. (Fed)" w:date="2022-04-08T10:15:00Z">
              <w:r w:rsidRPr="00E54153">
                <w:t>SS-UE1 (</w:t>
              </w:r>
              <w:r>
                <w:t>MCVideo</w:t>
              </w:r>
              <w:r w:rsidRPr="00E54153">
                <w:t xml:space="preserve"> Client)</w:t>
              </w:r>
              <w:r w:rsidRPr="00E54153">
                <w:rPr>
                  <w:lang w:eastAsia="ko-KR"/>
                </w:rPr>
                <w:t xml:space="preserve"> sends a PRIVATE </w:t>
              </w:r>
              <w:r w:rsidRPr="00E54153">
                <w:t xml:space="preserve">CALL </w:t>
              </w:r>
              <w:r w:rsidRPr="00E54153">
                <w:rPr>
                  <w:lang w:eastAsia="ko-KR"/>
                </w:rPr>
                <w:t>SETUP REQUEST.</w:t>
              </w:r>
            </w:ins>
          </w:p>
        </w:tc>
        <w:tc>
          <w:tcPr>
            <w:tcW w:w="709" w:type="dxa"/>
            <w:shd w:val="clear" w:color="auto" w:fill="auto"/>
          </w:tcPr>
          <w:p w14:paraId="6249E830" w14:textId="77777777" w:rsidR="005E29CC" w:rsidRPr="00E54153" w:rsidRDefault="005E29CC" w:rsidP="00146890">
            <w:pPr>
              <w:pStyle w:val="TAC"/>
              <w:rPr>
                <w:ins w:id="436" w:author="Kahn, Jason D. (Fed)" w:date="2022-04-08T10:15:00Z"/>
              </w:rPr>
            </w:pPr>
            <w:ins w:id="437" w:author="Kahn, Jason D. (Fed)" w:date="2022-04-08T10:15:00Z">
              <w:r w:rsidRPr="00E54153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485D67D8" w14:textId="77777777" w:rsidR="005E29CC" w:rsidRPr="00E54153" w:rsidRDefault="005E29CC" w:rsidP="00146890">
            <w:pPr>
              <w:pStyle w:val="TAL"/>
              <w:rPr>
                <w:ins w:id="438" w:author="Kahn, Jason D. (Fed)" w:date="2022-04-08T10:15:00Z"/>
              </w:rPr>
            </w:pPr>
            <w:ins w:id="439" w:author="Kahn, Jason D. (Fed)" w:date="2022-04-08T10:15:00Z">
              <w:r w:rsidRPr="00E54153">
                <w:rPr>
                  <w:lang w:eastAsia="ko-KR"/>
                </w:rPr>
                <w:t xml:space="preserve">PRIVATE </w:t>
              </w:r>
              <w:r w:rsidRPr="00E54153">
                <w:t xml:space="preserve">CALL </w:t>
              </w:r>
              <w:r w:rsidRPr="00E54153">
                <w:rPr>
                  <w:lang w:eastAsia="ko-KR"/>
                </w:rPr>
                <w:t>SETUP REQUEST</w:t>
              </w:r>
            </w:ins>
          </w:p>
        </w:tc>
        <w:tc>
          <w:tcPr>
            <w:tcW w:w="567" w:type="dxa"/>
            <w:shd w:val="clear" w:color="auto" w:fill="auto"/>
          </w:tcPr>
          <w:p w14:paraId="4265A8ED" w14:textId="77777777" w:rsidR="005E29CC" w:rsidRPr="00E54153" w:rsidRDefault="005E29CC" w:rsidP="00146890">
            <w:pPr>
              <w:pStyle w:val="TAC"/>
              <w:rPr>
                <w:ins w:id="440" w:author="Kahn, Jason D. (Fed)" w:date="2022-04-08T10:15:00Z"/>
              </w:rPr>
            </w:pPr>
            <w:ins w:id="441" w:author="Kahn, Jason D. (Fed)" w:date="2022-04-08T10:1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510E75AC" w14:textId="77777777" w:rsidR="005E29CC" w:rsidRPr="00E54153" w:rsidRDefault="005E29CC" w:rsidP="00146890">
            <w:pPr>
              <w:pStyle w:val="TAC"/>
              <w:rPr>
                <w:ins w:id="442" w:author="Kahn, Jason D. (Fed)" w:date="2022-04-08T10:15:00Z"/>
              </w:rPr>
            </w:pPr>
            <w:ins w:id="443" w:author="Kahn, Jason D. (Fed)" w:date="2022-04-08T10:15:00Z">
              <w:r w:rsidRPr="00E54153">
                <w:t>-</w:t>
              </w:r>
            </w:ins>
          </w:p>
        </w:tc>
      </w:tr>
      <w:tr w:rsidR="005E29CC" w:rsidRPr="00E54153" w14:paraId="0ABFE20F" w14:textId="77777777" w:rsidTr="00146890">
        <w:trPr>
          <w:ins w:id="444" w:author="Kahn, Jason D. (Fed)" w:date="2022-04-08T10:15:00Z"/>
        </w:trPr>
        <w:tc>
          <w:tcPr>
            <w:tcW w:w="648" w:type="dxa"/>
            <w:shd w:val="clear" w:color="auto" w:fill="auto"/>
          </w:tcPr>
          <w:p w14:paraId="4F37A35A" w14:textId="77777777" w:rsidR="005E29CC" w:rsidRDefault="005E29CC" w:rsidP="00146890">
            <w:pPr>
              <w:pStyle w:val="TAC"/>
              <w:rPr>
                <w:ins w:id="445" w:author="Kahn, Jason D. (Fed)" w:date="2022-04-08T10:15:00Z"/>
                <w:color w:val="000000"/>
              </w:rPr>
            </w:pPr>
            <w:ins w:id="446" w:author="Kahn, Jason D. (Fed)" w:date="2022-04-08T10:15:00Z">
              <w:r>
                <w:rPr>
                  <w:color w:val="000000"/>
                </w:rPr>
                <w:t>5</w:t>
              </w:r>
            </w:ins>
          </w:p>
        </w:tc>
        <w:tc>
          <w:tcPr>
            <w:tcW w:w="3969" w:type="dxa"/>
            <w:shd w:val="clear" w:color="auto" w:fill="auto"/>
          </w:tcPr>
          <w:p w14:paraId="248283DF" w14:textId="77777777" w:rsidR="005E29CC" w:rsidRPr="00E54153" w:rsidRDefault="005E29CC" w:rsidP="00146890">
            <w:pPr>
              <w:pStyle w:val="TAL"/>
              <w:rPr>
                <w:ins w:id="447" w:author="Kahn, Jason D. (Fed)" w:date="2022-04-08T10:15:00Z"/>
              </w:rPr>
            </w:pPr>
            <w:ins w:id="448" w:author="Kahn, Jason D. (Fed)" w:date="2022-04-08T10:15:00Z">
              <w:r w:rsidRPr="00E54153">
                <w:t>Check: Does the UE (</w:t>
              </w:r>
              <w:r>
                <w:rPr>
                  <w:lang w:eastAsia="ko-KR"/>
                </w:rPr>
                <w:t>MCVideo</w:t>
              </w:r>
              <w:r w:rsidRPr="00E54153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Client</w:t>
              </w:r>
              <w:r w:rsidRPr="00E54153">
                <w:rPr>
                  <w:lang w:eastAsia="ko-KR"/>
                </w:rPr>
                <w:t xml:space="preserve">) send a </w:t>
              </w:r>
              <w:r w:rsidRPr="0079589D">
                <w:rPr>
                  <w:lang w:eastAsia="ko-KR"/>
                </w:rPr>
                <w:t>PRIVATE CALL RINGING</w:t>
              </w:r>
              <w:r>
                <w:rPr>
                  <w:lang w:eastAsia="ko-KR"/>
                </w:rPr>
                <w:t xml:space="preserve"> message</w:t>
              </w:r>
              <w:r w:rsidRPr="00E54153">
                <w:rPr>
                  <w:lang w:eastAsia="ko-KR"/>
                </w:rPr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 w14:paraId="3E09C320" w14:textId="77777777" w:rsidR="005E29CC" w:rsidRPr="00E54153" w:rsidRDefault="005E29CC" w:rsidP="00146890">
            <w:pPr>
              <w:pStyle w:val="TAC"/>
              <w:rPr>
                <w:ins w:id="449" w:author="Kahn, Jason D. (Fed)" w:date="2022-04-08T10:15:00Z"/>
              </w:rPr>
            </w:pPr>
            <w:ins w:id="450" w:author="Kahn, Jason D. (Fed)" w:date="2022-04-08T10:15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178F768C" w14:textId="77777777" w:rsidR="005E29CC" w:rsidRPr="00E54153" w:rsidRDefault="005E29CC" w:rsidP="00146890">
            <w:pPr>
              <w:pStyle w:val="TAL"/>
              <w:rPr>
                <w:ins w:id="451" w:author="Kahn, Jason D. (Fed)" w:date="2022-04-08T10:15:00Z"/>
                <w:lang w:eastAsia="ko-KR"/>
              </w:rPr>
            </w:pPr>
            <w:ins w:id="452" w:author="Kahn, Jason D. (Fed)" w:date="2022-04-08T10:15:00Z">
              <w:r w:rsidRPr="0079589D">
                <w:rPr>
                  <w:lang w:eastAsia="ko-KR"/>
                </w:rPr>
                <w:t>PRIVATE CALL RINGING</w:t>
              </w:r>
            </w:ins>
          </w:p>
        </w:tc>
        <w:tc>
          <w:tcPr>
            <w:tcW w:w="567" w:type="dxa"/>
            <w:shd w:val="clear" w:color="auto" w:fill="auto"/>
          </w:tcPr>
          <w:p w14:paraId="75C39D1E" w14:textId="77777777" w:rsidR="005E29CC" w:rsidRPr="00E54153" w:rsidRDefault="005E29CC" w:rsidP="00146890">
            <w:pPr>
              <w:pStyle w:val="TAC"/>
              <w:rPr>
                <w:ins w:id="453" w:author="Kahn, Jason D. (Fed)" w:date="2022-04-08T10:15:00Z"/>
              </w:rPr>
            </w:pPr>
            <w:ins w:id="454" w:author="Kahn, Jason D. (Fed)" w:date="2022-04-08T10:15:00Z">
              <w:r w:rsidRPr="00E54153">
                <w:t>1</w:t>
              </w:r>
            </w:ins>
          </w:p>
        </w:tc>
        <w:tc>
          <w:tcPr>
            <w:tcW w:w="892" w:type="dxa"/>
            <w:shd w:val="clear" w:color="auto" w:fill="auto"/>
          </w:tcPr>
          <w:p w14:paraId="6C6F73F1" w14:textId="77777777" w:rsidR="005E29CC" w:rsidRPr="00E54153" w:rsidRDefault="005E29CC" w:rsidP="00146890">
            <w:pPr>
              <w:pStyle w:val="TAC"/>
              <w:rPr>
                <w:ins w:id="455" w:author="Kahn, Jason D. (Fed)" w:date="2022-04-08T10:15:00Z"/>
              </w:rPr>
            </w:pPr>
            <w:ins w:id="456" w:author="Kahn, Jason D. (Fed)" w:date="2022-04-08T10:15:00Z">
              <w:r w:rsidRPr="00E54153">
                <w:t>P</w:t>
              </w:r>
            </w:ins>
          </w:p>
        </w:tc>
      </w:tr>
      <w:tr w:rsidR="005E29CC" w:rsidRPr="00E54153" w14:paraId="6EA15BD1" w14:textId="77777777" w:rsidTr="00146890">
        <w:trPr>
          <w:ins w:id="457" w:author="Kahn, Jason D. (Fed)" w:date="2022-04-08T10:15:00Z"/>
        </w:trPr>
        <w:tc>
          <w:tcPr>
            <w:tcW w:w="648" w:type="dxa"/>
            <w:shd w:val="clear" w:color="auto" w:fill="auto"/>
          </w:tcPr>
          <w:p w14:paraId="7E501683" w14:textId="77777777" w:rsidR="005E29CC" w:rsidRDefault="005E29CC" w:rsidP="00146890">
            <w:pPr>
              <w:pStyle w:val="TAC"/>
              <w:rPr>
                <w:ins w:id="458" w:author="Kahn, Jason D. (Fed)" w:date="2022-04-08T10:15:00Z"/>
                <w:color w:val="000000"/>
              </w:rPr>
            </w:pPr>
            <w:ins w:id="459" w:author="Kahn, Jason D. (Fed)" w:date="2022-04-08T10:15:00Z">
              <w:r>
                <w:rPr>
                  <w:color w:val="000000"/>
                </w:rPr>
                <w:t>6</w:t>
              </w:r>
            </w:ins>
          </w:p>
        </w:tc>
        <w:tc>
          <w:tcPr>
            <w:tcW w:w="3969" w:type="dxa"/>
            <w:shd w:val="clear" w:color="auto" w:fill="auto"/>
          </w:tcPr>
          <w:p w14:paraId="617CA137" w14:textId="77777777" w:rsidR="005E29CC" w:rsidRDefault="005E29CC" w:rsidP="00146890">
            <w:pPr>
              <w:pStyle w:val="TAL"/>
              <w:rPr>
                <w:ins w:id="460" w:author="Kahn, Jason D. (Fed)" w:date="2022-04-08T10:15:00Z"/>
              </w:rPr>
            </w:pPr>
            <w:ins w:id="461" w:author="Kahn, Jason D. (Fed)" w:date="2022-04-08T10:15:00Z">
              <w:r>
                <w:t>Make the MCVideo User reject the incoming private call.</w:t>
              </w:r>
            </w:ins>
          </w:p>
          <w:p w14:paraId="05419E1D" w14:textId="77777777" w:rsidR="005E29CC" w:rsidRPr="00E54153" w:rsidRDefault="005E29CC" w:rsidP="00146890">
            <w:pPr>
              <w:pStyle w:val="TAL"/>
              <w:rPr>
                <w:ins w:id="462" w:author="Kahn, Jason D. (Fed)" w:date="2022-04-08T10:15:00Z"/>
              </w:rPr>
            </w:pPr>
            <w:ins w:id="463" w:author="Kahn, Jason D. (Fed)" w:date="2022-04-08T10:15:00Z">
              <w:r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415B7DED" w14:textId="77777777" w:rsidR="005E29CC" w:rsidRPr="00E54153" w:rsidRDefault="005E29CC" w:rsidP="00146890">
            <w:pPr>
              <w:pStyle w:val="TAC"/>
              <w:rPr>
                <w:ins w:id="464" w:author="Kahn, Jason D. (Fed)" w:date="2022-04-08T10:15:00Z"/>
              </w:rPr>
            </w:pPr>
          </w:p>
        </w:tc>
        <w:tc>
          <w:tcPr>
            <w:tcW w:w="2977" w:type="dxa"/>
            <w:shd w:val="clear" w:color="auto" w:fill="auto"/>
          </w:tcPr>
          <w:p w14:paraId="6DFABA32" w14:textId="77777777" w:rsidR="005E29CC" w:rsidRPr="00E54153" w:rsidRDefault="005E29CC" w:rsidP="00146890">
            <w:pPr>
              <w:pStyle w:val="TAL"/>
              <w:rPr>
                <w:ins w:id="465" w:author="Kahn, Jason D. (Fed)" w:date="2022-04-08T10:15:00Z"/>
                <w:lang w:eastAsia="ko-KR"/>
              </w:rPr>
            </w:pPr>
          </w:p>
        </w:tc>
        <w:tc>
          <w:tcPr>
            <w:tcW w:w="567" w:type="dxa"/>
            <w:shd w:val="clear" w:color="auto" w:fill="auto"/>
          </w:tcPr>
          <w:p w14:paraId="46C60CD8" w14:textId="77777777" w:rsidR="005E29CC" w:rsidRPr="00E54153" w:rsidRDefault="005E29CC" w:rsidP="00146890">
            <w:pPr>
              <w:pStyle w:val="TAC"/>
              <w:rPr>
                <w:ins w:id="466" w:author="Kahn, Jason D. (Fed)" w:date="2022-04-08T10:15:00Z"/>
              </w:rPr>
            </w:pPr>
          </w:p>
        </w:tc>
        <w:tc>
          <w:tcPr>
            <w:tcW w:w="892" w:type="dxa"/>
            <w:shd w:val="clear" w:color="auto" w:fill="auto"/>
          </w:tcPr>
          <w:p w14:paraId="36E79DE6" w14:textId="77777777" w:rsidR="005E29CC" w:rsidRPr="00E54153" w:rsidRDefault="005E29CC" w:rsidP="00146890">
            <w:pPr>
              <w:pStyle w:val="TAC"/>
              <w:rPr>
                <w:ins w:id="467" w:author="Kahn, Jason D. (Fed)" w:date="2022-04-08T10:15:00Z"/>
              </w:rPr>
            </w:pPr>
          </w:p>
        </w:tc>
      </w:tr>
      <w:tr w:rsidR="005E29CC" w:rsidRPr="00E54153" w14:paraId="17E0A443" w14:textId="77777777" w:rsidTr="00146890">
        <w:trPr>
          <w:ins w:id="468" w:author="Kahn, Jason D. (Fed)" w:date="2022-04-08T10:15:00Z"/>
        </w:trPr>
        <w:tc>
          <w:tcPr>
            <w:tcW w:w="648" w:type="dxa"/>
            <w:shd w:val="clear" w:color="auto" w:fill="auto"/>
          </w:tcPr>
          <w:p w14:paraId="3F4C43E8" w14:textId="77777777" w:rsidR="005E29CC" w:rsidRDefault="005E29CC" w:rsidP="00146890">
            <w:pPr>
              <w:pStyle w:val="TAC"/>
              <w:rPr>
                <w:ins w:id="469" w:author="Kahn, Jason D. (Fed)" w:date="2022-04-08T10:15:00Z"/>
                <w:color w:val="000000"/>
              </w:rPr>
            </w:pPr>
            <w:ins w:id="470" w:author="Kahn, Jason D. (Fed)" w:date="2022-04-08T10:15:00Z">
              <w:r>
                <w:rPr>
                  <w:color w:val="000000"/>
                </w:rPr>
                <w:t>7</w:t>
              </w:r>
            </w:ins>
          </w:p>
        </w:tc>
        <w:tc>
          <w:tcPr>
            <w:tcW w:w="3969" w:type="dxa"/>
            <w:shd w:val="clear" w:color="auto" w:fill="auto"/>
          </w:tcPr>
          <w:p w14:paraId="6BD5F32B" w14:textId="77777777" w:rsidR="005E29CC" w:rsidRDefault="005E29CC" w:rsidP="00146890">
            <w:pPr>
              <w:pStyle w:val="TAL"/>
              <w:rPr>
                <w:ins w:id="471" w:author="Kahn, Jason D. (Fed)" w:date="2022-04-08T10:15:00Z"/>
                <w:lang w:eastAsia="ko-KR"/>
              </w:rPr>
            </w:pPr>
            <w:ins w:id="472" w:author="Kahn, Jason D. (Fed)" w:date="2022-04-08T10:15:00Z">
              <w:r w:rsidRPr="00E54153">
                <w:t>Check: Does the UE (</w:t>
              </w:r>
              <w:r>
                <w:rPr>
                  <w:lang w:eastAsia="ko-KR"/>
                </w:rPr>
                <w:t>MCVideo</w:t>
              </w:r>
              <w:r w:rsidRPr="00E54153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Client</w:t>
              </w:r>
              <w:r w:rsidRPr="00E54153">
                <w:rPr>
                  <w:lang w:eastAsia="ko-KR"/>
                </w:rPr>
                <w:t xml:space="preserve">) send a </w:t>
              </w:r>
              <w:r w:rsidRPr="0079589D">
                <w:rPr>
                  <w:lang w:eastAsia="ko-KR"/>
                </w:rPr>
                <w:t xml:space="preserve">PRIVATE </w:t>
              </w:r>
              <w:r w:rsidRPr="0079589D">
                <w:t xml:space="preserve">CALL </w:t>
              </w:r>
              <w:r w:rsidRPr="0079589D">
                <w:rPr>
                  <w:lang w:eastAsia="ko-KR"/>
                </w:rPr>
                <w:t>REJECT</w:t>
              </w:r>
              <w:r>
                <w:rPr>
                  <w:lang w:eastAsia="ko-KR"/>
                </w:rPr>
                <w:t xml:space="preserve"> message</w:t>
              </w:r>
              <w:r w:rsidRPr="00E54153">
                <w:rPr>
                  <w:lang w:eastAsia="ko-KR"/>
                </w:rPr>
                <w:t>?</w:t>
              </w:r>
            </w:ins>
          </w:p>
          <w:p w14:paraId="09DEBB4D" w14:textId="77777777" w:rsidR="005E29CC" w:rsidRPr="00E54153" w:rsidRDefault="005E29CC" w:rsidP="00146890">
            <w:pPr>
              <w:pStyle w:val="TAL"/>
              <w:rPr>
                <w:ins w:id="473" w:author="Kahn, Jason D. (Fed)" w:date="2022-04-08T10:15:00Z"/>
              </w:rPr>
            </w:pPr>
            <w:ins w:id="474" w:author="Kahn, Jason D. (Fed)" w:date="2022-04-08T10:15:00Z">
              <w:r>
                <w:rPr>
                  <w:lang w:eastAsia="ko-KR"/>
                </w:rPr>
                <w:t xml:space="preserve">NOTE: </w:t>
              </w:r>
              <w:r w:rsidRPr="00E54153">
                <w:t>It is expected that the UE</w:t>
              </w:r>
              <w:r>
                <w:t xml:space="preserve"> shall start </w:t>
              </w:r>
              <w:r w:rsidRPr="0079589D">
                <w:t>TFP7</w:t>
              </w:r>
              <w:r w:rsidRPr="0079589D">
                <w:rPr>
                  <w:lang w:eastAsia="ko-KR"/>
                </w:rPr>
                <w:t xml:space="preserve"> (waiting for any message with same call identifier)</w:t>
              </w:r>
              <w:r>
                <w:rPr>
                  <w:lang w:eastAsia="ko-KR"/>
                </w:rPr>
                <w:t xml:space="preserve"> upon sending of the </w:t>
              </w:r>
              <w:r w:rsidRPr="0079589D">
                <w:rPr>
                  <w:lang w:eastAsia="ko-KR"/>
                </w:rPr>
                <w:t xml:space="preserve">PRIVATE CALL </w:t>
              </w:r>
              <w:r>
                <w:rPr>
                  <w:lang w:eastAsia="ko-KR"/>
                </w:rPr>
                <w:t>REJECT message.</w:t>
              </w:r>
            </w:ins>
          </w:p>
        </w:tc>
        <w:tc>
          <w:tcPr>
            <w:tcW w:w="709" w:type="dxa"/>
            <w:shd w:val="clear" w:color="auto" w:fill="auto"/>
          </w:tcPr>
          <w:p w14:paraId="40C4240F" w14:textId="77777777" w:rsidR="005E29CC" w:rsidRPr="00E54153" w:rsidRDefault="005E29CC" w:rsidP="00146890">
            <w:pPr>
              <w:pStyle w:val="TAC"/>
              <w:rPr>
                <w:ins w:id="475" w:author="Kahn, Jason D. (Fed)" w:date="2022-04-08T10:15:00Z"/>
              </w:rPr>
            </w:pPr>
            <w:ins w:id="476" w:author="Kahn, Jason D. (Fed)" w:date="2022-04-08T10:15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3FA817EF" w14:textId="77777777" w:rsidR="005E29CC" w:rsidRPr="00E54153" w:rsidRDefault="005E29CC" w:rsidP="00146890">
            <w:pPr>
              <w:pStyle w:val="TAL"/>
              <w:rPr>
                <w:ins w:id="477" w:author="Kahn, Jason D. (Fed)" w:date="2022-04-08T10:15:00Z"/>
                <w:lang w:eastAsia="ko-KR"/>
              </w:rPr>
            </w:pPr>
            <w:ins w:id="478" w:author="Kahn, Jason D. (Fed)" w:date="2022-04-08T10:15:00Z">
              <w:r w:rsidRPr="0079589D">
                <w:rPr>
                  <w:lang w:eastAsia="ko-KR"/>
                </w:rPr>
                <w:t xml:space="preserve">PRIVATE </w:t>
              </w:r>
              <w:r w:rsidRPr="0079589D">
                <w:t xml:space="preserve">CALL </w:t>
              </w:r>
              <w:r w:rsidRPr="0079589D">
                <w:rPr>
                  <w:lang w:eastAsia="ko-KR"/>
                </w:rPr>
                <w:t>REJECT</w:t>
              </w:r>
            </w:ins>
          </w:p>
        </w:tc>
        <w:tc>
          <w:tcPr>
            <w:tcW w:w="567" w:type="dxa"/>
            <w:shd w:val="clear" w:color="auto" w:fill="auto"/>
          </w:tcPr>
          <w:p w14:paraId="2EAB066A" w14:textId="77777777" w:rsidR="005E29CC" w:rsidRPr="00E54153" w:rsidRDefault="005E29CC" w:rsidP="00146890">
            <w:pPr>
              <w:pStyle w:val="TAC"/>
              <w:rPr>
                <w:ins w:id="479" w:author="Kahn, Jason D. (Fed)" w:date="2022-04-08T10:15:00Z"/>
              </w:rPr>
            </w:pPr>
            <w:ins w:id="480" w:author="Kahn, Jason D. (Fed)" w:date="2022-04-08T10:15:00Z">
              <w:r>
                <w:t>2</w:t>
              </w:r>
            </w:ins>
          </w:p>
        </w:tc>
        <w:tc>
          <w:tcPr>
            <w:tcW w:w="892" w:type="dxa"/>
            <w:shd w:val="clear" w:color="auto" w:fill="auto"/>
          </w:tcPr>
          <w:p w14:paraId="7221DB22" w14:textId="77777777" w:rsidR="005E29CC" w:rsidRPr="00E54153" w:rsidRDefault="005E29CC" w:rsidP="00146890">
            <w:pPr>
              <w:pStyle w:val="TAC"/>
              <w:rPr>
                <w:ins w:id="481" w:author="Kahn, Jason D. (Fed)" w:date="2022-04-08T10:15:00Z"/>
              </w:rPr>
            </w:pPr>
            <w:ins w:id="482" w:author="Kahn, Jason D. (Fed)" w:date="2022-04-08T10:15:00Z">
              <w:r w:rsidRPr="00E54153">
                <w:t>P</w:t>
              </w:r>
            </w:ins>
          </w:p>
        </w:tc>
      </w:tr>
      <w:tr w:rsidR="005E29CC" w:rsidRPr="00E54153" w14:paraId="3C75C5BE" w14:textId="77777777" w:rsidTr="00146890">
        <w:trPr>
          <w:ins w:id="483" w:author="Kahn, Jason D. (Fed)" w:date="2022-04-08T10:15:00Z"/>
        </w:trPr>
        <w:tc>
          <w:tcPr>
            <w:tcW w:w="648" w:type="dxa"/>
            <w:shd w:val="clear" w:color="auto" w:fill="auto"/>
          </w:tcPr>
          <w:p w14:paraId="200A4A06" w14:textId="77777777" w:rsidR="005E29CC" w:rsidRDefault="005E29CC" w:rsidP="00146890">
            <w:pPr>
              <w:pStyle w:val="TAC"/>
              <w:rPr>
                <w:ins w:id="484" w:author="Kahn, Jason D. (Fed)" w:date="2022-04-08T10:15:00Z"/>
                <w:color w:val="000000"/>
              </w:rPr>
            </w:pPr>
            <w:ins w:id="485" w:author="Kahn, Jason D. (Fed)" w:date="2022-04-08T10:15:00Z">
              <w:r>
                <w:rPr>
                  <w:color w:val="000000"/>
                </w:rPr>
                <w:t>8</w:t>
              </w:r>
            </w:ins>
          </w:p>
        </w:tc>
        <w:tc>
          <w:tcPr>
            <w:tcW w:w="3969" w:type="dxa"/>
            <w:shd w:val="clear" w:color="auto" w:fill="auto"/>
          </w:tcPr>
          <w:p w14:paraId="45C69E0C" w14:textId="77777777" w:rsidR="005E29CC" w:rsidRPr="00E54153" w:rsidRDefault="005E29CC" w:rsidP="00146890">
            <w:pPr>
              <w:pStyle w:val="TAL"/>
              <w:rPr>
                <w:ins w:id="486" w:author="Kahn, Jason D. (Fed)" w:date="2022-04-08T10:15:00Z"/>
              </w:rPr>
            </w:pPr>
            <w:ins w:id="487" w:author="Kahn, Jason D. (Fed)" w:date="2022-04-08T10:15:00Z">
              <w:r w:rsidRPr="00E54153">
                <w:t>Check: Does the TFP7 (</w:t>
              </w:r>
              <w:r w:rsidRPr="00E54153">
                <w:rPr>
                  <w:lang w:eastAsia="ko-KR"/>
                </w:rPr>
                <w:t>waiting for any message with same call identifier)</w:t>
              </w:r>
              <w:r w:rsidRPr="00E54153">
                <w:t xml:space="preserve"> expire?</w:t>
              </w:r>
            </w:ins>
          </w:p>
        </w:tc>
        <w:tc>
          <w:tcPr>
            <w:tcW w:w="709" w:type="dxa"/>
            <w:shd w:val="clear" w:color="auto" w:fill="auto"/>
          </w:tcPr>
          <w:p w14:paraId="6FAA1257" w14:textId="77777777" w:rsidR="005E29CC" w:rsidRPr="00E54153" w:rsidRDefault="005E29CC" w:rsidP="00146890">
            <w:pPr>
              <w:pStyle w:val="TAC"/>
              <w:rPr>
                <w:ins w:id="488" w:author="Kahn, Jason D. (Fed)" w:date="2022-04-08T10:15:00Z"/>
              </w:rPr>
            </w:pPr>
            <w:ins w:id="489" w:author="Kahn, Jason D. (Fed)" w:date="2022-04-08T10:1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6A8E8798" w14:textId="77777777" w:rsidR="005E29CC" w:rsidRPr="0079589D" w:rsidRDefault="005E29CC" w:rsidP="00146890">
            <w:pPr>
              <w:pStyle w:val="TAL"/>
              <w:rPr>
                <w:ins w:id="490" w:author="Kahn, Jason D. (Fed)" w:date="2022-04-08T10:15:00Z"/>
                <w:lang w:eastAsia="ko-KR"/>
              </w:rPr>
            </w:pPr>
            <w:ins w:id="491" w:author="Kahn, Jason D. (Fed)" w:date="2022-04-08T10:1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8F4B2F3" w14:textId="77777777" w:rsidR="005E29CC" w:rsidRPr="00E54153" w:rsidRDefault="005E29CC" w:rsidP="00146890">
            <w:pPr>
              <w:pStyle w:val="TAC"/>
              <w:rPr>
                <w:ins w:id="492" w:author="Kahn, Jason D. (Fed)" w:date="2022-04-08T10:15:00Z"/>
              </w:rPr>
            </w:pPr>
            <w:ins w:id="493" w:author="Kahn, Jason D. (Fed)" w:date="2022-04-08T10:15:00Z">
              <w:r>
                <w:t>2</w:t>
              </w:r>
            </w:ins>
          </w:p>
        </w:tc>
        <w:tc>
          <w:tcPr>
            <w:tcW w:w="892" w:type="dxa"/>
            <w:shd w:val="clear" w:color="auto" w:fill="auto"/>
          </w:tcPr>
          <w:p w14:paraId="5E820139" w14:textId="77777777" w:rsidR="005E29CC" w:rsidRPr="00E54153" w:rsidRDefault="005E29CC" w:rsidP="00146890">
            <w:pPr>
              <w:pStyle w:val="TAC"/>
              <w:rPr>
                <w:ins w:id="494" w:author="Kahn, Jason D. (Fed)" w:date="2022-04-08T10:15:00Z"/>
              </w:rPr>
            </w:pPr>
            <w:ins w:id="495" w:author="Kahn, Jason D. (Fed)" w:date="2022-04-08T10:15:00Z">
              <w:r w:rsidRPr="00E54153">
                <w:t>P</w:t>
              </w:r>
            </w:ins>
          </w:p>
        </w:tc>
      </w:tr>
      <w:tr w:rsidR="005E29CC" w:rsidRPr="00E54153" w14:paraId="2BD65EDB" w14:textId="77777777" w:rsidTr="00146890">
        <w:trPr>
          <w:ins w:id="496" w:author="Kahn, Jason D. (Fed)" w:date="2022-04-08T10:15:00Z"/>
        </w:trPr>
        <w:tc>
          <w:tcPr>
            <w:tcW w:w="648" w:type="dxa"/>
            <w:shd w:val="clear" w:color="auto" w:fill="auto"/>
          </w:tcPr>
          <w:p w14:paraId="0D2FE24B" w14:textId="77777777" w:rsidR="005E29CC" w:rsidRDefault="005E29CC" w:rsidP="00146890">
            <w:pPr>
              <w:pStyle w:val="TAC"/>
              <w:rPr>
                <w:ins w:id="497" w:author="Kahn, Jason D. (Fed)" w:date="2022-04-08T10:15:00Z"/>
                <w:color w:val="000000"/>
              </w:rPr>
            </w:pPr>
            <w:ins w:id="498" w:author="Kahn, Jason D. (Fed)" w:date="2022-04-08T10:15:00Z">
              <w:r>
                <w:rPr>
                  <w:color w:val="000000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010909AD" w14:textId="1C30E09A" w:rsidR="005E29CC" w:rsidRPr="00E54153" w:rsidRDefault="005E29CC" w:rsidP="00146890">
            <w:pPr>
              <w:pStyle w:val="TAL"/>
              <w:rPr>
                <w:ins w:id="499" w:author="Kahn, Jason D. (Fed)" w:date="2022-04-08T10:15:00Z"/>
              </w:rPr>
            </w:pPr>
            <w:ins w:id="500" w:author="Kahn, Jason D. (Fed)" w:date="2022-04-08T10:15:00Z">
              <w:r w:rsidRPr="00E54153">
                <w:t xml:space="preserve">EXCEPTION: UE releases the E-UTRA connection. The E-UTRA/EPC actions which are related to the </w:t>
              </w:r>
              <w:r>
                <w:t>MCVideo</w:t>
              </w:r>
              <w:r w:rsidRPr="00E54153">
                <w:t xml:space="preserve"> call release are described in TS 36.579-1 [2], subclause 5.4.8, </w:t>
              </w:r>
            </w:ins>
            <w:ins w:id="501" w:author="Kahn, Jason D. (Fed)" w:date="2022-04-11T14:34:00Z">
              <w:r w:rsidR="001918C0" w:rsidRPr="001918C0">
                <w:t xml:space="preserve">'Generic Test Procedure for MCPTT communication over </w:t>
              </w:r>
              <w:proofErr w:type="spellStart"/>
              <w:r w:rsidR="001918C0" w:rsidRPr="001918C0">
                <w:t>ProSe</w:t>
              </w:r>
              <w:proofErr w:type="spellEnd"/>
              <w:r w:rsidR="001918C0" w:rsidRPr="001918C0">
                <w:t xml:space="preserve"> direct one-to-one communication out of E-UTRA coverage - release by the UE'.</w:t>
              </w:r>
            </w:ins>
          </w:p>
        </w:tc>
        <w:tc>
          <w:tcPr>
            <w:tcW w:w="709" w:type="dxa"/>
            <w:shd w:val="clear" w:color="auto" w:fill="auto"/>
          </w:tcPr>
          <w:p w14:paraId="52C4EEB0" w14:textId="77777777" w:rsidR="005E29CC" w:rsidRPr="00E54153" w:rsidRDefault="005E29CC" w:rsidP="00146890">
            <w:pPr>
              <w:pStyle w:val="TAC"/>
              <w:rPr>
                <w:ins w:id="502" w:author="Kahn, Jason D. (Fed)" w:date="2022-04-08T10:15:00Z"/>
              </w:rPr>
            </w:pPr>
            <w:ins w:id="503" w:author="Kahn, Jason D. (Fed)" w:date="2022-04-08T10:1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6805C2A8" w14:textId="77777777" w:rsidR="005E29CC" w:rsidRPr="00E54153" w:rsidRDefault="005E29CC" w:rsidP="00146890">
            <w:pPr>
              <w:pStyle w:val="TAL"/>
              <w:rPr>
                <w:ins w:id="504" w:author="Kahn, Jason D. (Fed)" w:date="2022-04-08T10:15:00Z"/>
                <w:lang w:eastAsia="ko-KR"/>
              </w:rPr>
            </w:pPr>
            <w:ins w:id="505" w:author="Kahn, Jason D. (Fed)" w:date="2022-04-08T10:1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009A1D7" w14:textId="77777777" w:rsidR="005E29CC" w:rsidRPr="00E54153" w:rsidRDefault="005E29CC" w:rsidP="00146890">
            <w:pPr>
              <w:pStyle w:val="TAC"/>
              <w:rPr>
                <w:ins w:id="506" w:author="Kahn, Jason D. (Fed)" w:date="2022-04-08T10:15:00Z"/>
              </w:rPr>
            </w:pPr>
            <w:ins w:id="507" w:author="Kahn, Jason D. (Fed)" w:date="2022-04-08T10:1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C9283C8" w14:textId="77777777" w:rsidR="005E29CC" w:rsidRPr="00E54153" w:rsidRDefault="005E29CC" w:rsidP="00146890">
            <w:pPr>
              <w:pStyle w:val="TAC"/>
              <w:rPr>
                <w:ins w:id="508" w:author="Kahn, Jason D. (Fed)" w:date="2022-04-08T10:15:00Z"/>
              </w:rPr>
            </w:pPr>
            <w:ins w:id="509" w:author="Kahn, Jason D. (Fed)" w:date="2022-04-08T10:15:00Z">
              <w:r w:rsidRPr="00E54153">
                <w:t>-</w:t>
              </w:r>
            </w:ins>
          </w:p>
        </w:tc>
      </w:tr>
      <w:tr w:rsidR="005E29CC" w:rsidRPr="00E54153" w14:paraId="10E31ABF" w14:textId="77777777" w:rsidTr="00146890">
        <w:trPr>
          <w:ins w:id="510" w:author="Kahn, Jason D. (Fed)" w:date="2022-04-08T10:15:00Z"/>
        </w:trPr>
        <w:tc>
          <w:tcPr>
            <w:tcW w:w="648" w:type="dxa"/>
            <w:shd w:val="clear" w:color="auto" w:fill="auto"/>
          </w:tcPr>
          <w:p w14:paraId="5A01D12C" w14:textId="77777777" w:rsidR="005E29CC" w:rsidRDefault="005E29CC" w:rsidP="00146890">
            <w:pPr>
              <w:pStyle w:val="TAC"/>
              <w:rPr>
                <w:ins w:id="511" w:author="Kahn, Jason D. (Fed)" w:date="2022-04-08T10:15:00Z"/>
                <w:color w:val="000000"/>
              </w:rPr>
            </w:pPr>
            <w:ins w:id="512" w:author="Kahn, Jason D. (Fed)" w:date="2022-04-08T10:15:00Z">
              <w:r w:rsidRPr="00E54153"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12C2681E" w14:textId="4C1C06C6" w:rsidR="005E29CC" w:rsidRPr="00E54153" w:rsidRDefault="005E29CC" w:rsidP="00146890">
            <w:pPr>
              <w:pStyle w:val="TAL"/>
              <w:rPr>
                <w:ins w:id="513" w:author="Kahn, Jason D. (Fed)" w:date="2022-04-08T10:15:00Z"/>
              </w:rPr>
            </w:pPr>
            <w:ins w:id="514" w:author="Kahn, Jason D. (Fed)" w:date="2022-04-08T10:15:00Z">
              <w:r w:rsidRPr="00E54153">
                <w:t xml:space="preserve">EXCEPTION: The E-UTRA/EPC actions which are related to the </w:t>
              </w:r>
              <w:r>
                <w:t>MCVideo</w:t>
              </w:r>
              <w:r w:rsidRPr="00E54153">
                <w:t xml:space="preserve"> call establishment are described in TS 36.579-1 [2], subclause 5.4.6 '</w:t>
              </w:r>
            </w:ins>
            <w:ins w:id="515" w:author="Kahn, Jason D. (Fed)" w:date="2022-04-11T14:34:00Z">
              <w:r w:rsidR="001918C0" w:rsidRPr="001918C0">
                <w:t xml:space="preserve">Generic Test Procedure for MCPTT CT communication over </w:t>
              </w:r>
              <w:proofErr w:type="spellStart"/>
              <w:r w:rsidR="001918C0" w:rsidRPr="001918C0">
                <w:t>ProSe</w:t>
              </w:r>
              <w:proofErr w:type="spellEnd"/>
              <w:r w:rsidR="001918C0" w:rsidRPr="001918C0">
                <w:t xml:space="preserve"> direct one-to-one communication out of E-UTRA coverage-establishment</w:t>
              </w:r>
            </w:ins>
            <w:ins w:id="516" w:author="Kahn, Jason D. (Fed)" w:date="2022-04-08T10:15:00Z">
              <w:r w:rsidRPr="00E54153">
                <w:t xml:space="preserve">'. The test sequence below shows only the </w:t>
              </w:r>
              <w:r>
                <w:t>MCVideo</w:t>
              </w:r>
              <w:r w:rsidRPr="00E54153">
                <w:t xml:space="preserve"> relevant messages exchanged.</w:t>
              </w:r>
            </w:ins>
          </w:p>
        </w:tc>
        <w:tc>
          <w:tcPr>
            <w:tcW w:w="709" w:type="dxa"/>
            <w:shd w:val="clear" w:color="auto" w:fill="auto"/>
          </w:tcPr>
          <w:p w14:paraId="4721064A" w14:textId="77777777" w:rsidR="005E29CC" w:rsidRPr="00E54153" w:rsidRDefault="005E29CC" w:rsidP="00146890">
            <w:pPr>
              <w:pStyle w:val="TAC"/>
              <w:rPr>
                <w:ins w:id="517" w:author="Kahn, Jason D. (Fed)" w:date="2022-04-08T10:15:00Z"/>
              </w:rPr>
            </w:pPr>
            <w:ins w:id="518" w:author="Kahn, Jason D. (Fed)" w:date="2022-04-08T10:1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58FB11FC" w14:textId="77777777" w:rsidR="005E29CC" w:rsidRPr="00E54153" w:rsidRDefault="005E29CC" w:rsidP="00146890">
            <w:pPr>
              <w:pStyle w:val="TAL"/>
              <w:rPr>
                <w:ins w:id="519" w:author="Kahn, Jason D. (Fed)" w:date="2022-04-08T10:15:00Z"/>
                <w:lang w:eastAsia="ko-KR"/>
              </w:rPr>
            </w:pPr>
            <w:ins w:id="520" w:author="Kahn, Jason D. (Fed)" w:date="2022-04-08T10:1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2EDC6DE" w14:textId="77777777" w:rsidR="005E29CC" w:rsidRPr="00E54153" w:rsidRDefault="005E29CC" w:rsidP="00146890">
            <w:pPr>
              <w:pStyle w:val="TAC"/>
              <w:rPr>
                <w:ins w:id="521" w:author="Kahn, Jason D. (Fed)" w:date="2022-04-08T10:15:00Z"/>
              </w:rPr>
            </w:pPr>
            <w:ins w:id="522" w:author="Kahn, Jason D. (Fed)" w:date="2022-04-08T10:1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6F2EFB7" w14:textId="77777777" w:rsidR="005E29CC" w:rsidRPr="00E54153" w:rsidRDefault="005E29CC" w:rsidP="00146890">
            <w:pPr>
              <w:pStyle w:val="TAC"/>
              <w:rPr>
                <w:ins w:id="523" w:author="Kahn, Jason D. (Fed)" w:date="2022-04-08T10:15:00Z"/>
              </w:rPr>
            </w:pPr>
            <w:ins w:id="524" w:author="Kahn, Jason D. (Fed)" w:date="2022-04-08T10:15:00Z">
              <w:r w:rsidRPr="00E54153">
                <w:t>-</w:t>
              </w:r>
            </w:ins>
          </w:p>
        </w:tc>
      </w:tr>
      <w:tr w:rsidR="005E29CC" w:rsidRPr="00E54153" w14:paraId="31D7B4E0" w14:textId="77777777" w:rsidTr="00146890">
        <w:trPr>
          <w:ins w:id="525" w:author="Kahn, Jason D. (Fed)" w:date="2022-04-08T10:15:00Z"/>
        </w:trPr>
        <w:tc>
          <w:tcPr>
            <w:tcW w:w="648" w:type="dxa"/>
            <w:shd w:val="clear" w:color="auto" w:fill="auto"/>
          </w:tcPr>
          <w:p w14:paraId="7385CE00" w14:textId="77777777" w:rsidR="005E29CC" w:rsidRDefault="005E29CC" w:rsidP="00146890">
            <w:pPr>
              <w:pStyle w:val="TAC"/>
              <w:rPr>
                <w:ins w:id="526" w:author="Kahn, Jason D. (Fed)" w:date="2022-04-08T10:15:00Z"/>
                <w:color w:val="000000"/>
              </w:rPr>
            </w:pPr>
            <w:ins w:id="527" w:author="Kahn, Jason D. (Fed)" w:date="2022-04-08T10:15:00Z">
              <w:r>
                <w:rPr>
                  <w:color w:val="000000"/>
                </w:rPr>
                <w:t>9</w:t>
              </w:r>
            </w:ins>
          </w:p>
        </w:tc>
        <w:tc>
          <w:tcPr>
            <w:tcW w:w="3969" w:type="dxa"/>
            <w:shd w:val="clear" w:color="auto" w:fill="auto"/>
          </w:tcPr>
          <w:p w14:paraId="6F3CD42D" w14:textId="77777777" w:rsidR="005E29CC" w:rsidRPr="00E54153" w:rsidRDefault="005E29CC" w:rsidP="00146890">
            <w:pPr>
              <w:pStyle w:val="TAL"/>
              <w:rPr>
                <w:ins w:id="528" w:author="Kahn, Jason D. (Fed)" w:date="2022-04-08T10:15:00Z"/>
              </w:rPr>
            </w:pPr>
            <w:ins w:id="529" w:author="Kahn, Jason D. (Fed)" w:date="2022-04-08T10:15:00Z">
              <w:r w:rsidRPr="00E54153">
                <w:t>SS-UE1 (</w:t>
              </w:r>
              <w:r>
                <w:t>MCVideo</w:t>
              </w:r>
              <w:r w:rsidRPr="00E54153">
                <w:t xml:space="preserve"> Client)</w:t>
              </w:r>
              <w:r w:rsidRPr="00E54153">
                <w:rPr>
                  <w:lang w:eastAsia="ko-KR"/>
                </w:rPr>
                <w:t xml:space="preserve"> sends a PRIVATE </w:t>
              </w:r>
              <w:r w:rsidRPr="00E54153">
                <w:t xml:space="preserve">CALL </w:t>
              </w:r>
              <w:r w:rsidRPr="00E54153">
                <w:rPr>
                  <w:lang w:eastAsia="ko-KR"/>
                </w:rPr>
                <w:t>SETUP REQUEST.</w:t>
              </w:r>
            </w:ins>
          </w:p>
        </w:tc>
        <w:tc>
          <w:tcPr>
            <w:tcW w:w="709" w:type="dxa"/>
            <w:shd w:val="clear" w:color="auto" w:fill="auto"/>
          </w:tcPr>
          <w:p w14:paraId="0BA4BE0F" w14:textId="77777777" w:rsidR="005E29CC" w:rsidRPr="00E54153" w:rsidRDefault="005E29CC" w:rsidP="00146890">
            <w:pPr>
              <w:pStyle w:val="TAC"/>
              <w:rPr>
                <w:ins w:id="530" w:author="Kahn, Jason D. (Fed)" w:date="2022-04-08T10:15:00Z"/>
              </w:rPr>
            </w:pPr>
            <w:ins w:id="531" w:author="Kahn, Jason D. (Fed)" w:date="2022-04-08T10:15:00Z">
              <w:r w:rsidRPr="00E54153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4A1BF4BB" w14:textId="77777777" w:rsidR="005E29CC" w:rsidRPr="00E54153" w:rsidRDefault="005E29CC" w:rsidP="00146890">
            <w:pPr>
              <w:pStyle w:val="TAL"/>
              <w:rPr>
                <w:ins w:id="532" w:author="Kahn, Jason D. (Fed)" w:date="2022-04-08T10:15:00Z"/>
                <w:lang w:eastAsia="ko-KR"/>
              </w:rPr>
            </w:pPr>
            <w:ins w:id="533" w:author="Kahn, Jason D. (Fed)" w:date="2022-04-08T10:15:00Z">
              <w:r w:rsidRPr="00E54153">
                <w:rPr>
                  <w:lang w:eastAsia="ko-KR"/>
                </w:rPr>
                <w:t xml:space="preserve">PRIVATE </w:t>
              </w:r>
              <w:r w:rsidRPr="00E54153">
                <w:t xml:space="preserve">CALL </w:t>
              </w:r>
              <w:r w:rsidRPr="00E54153">
                <w:rPr>
                  <w:lang w:eastAsia="ko-KR"/>
                </w:rPr>
                <w:t>SETUP REQUEST</w:t>
              </w:r>
            </w:ins>
          </w:p>
        </w:tc>
        <w:tc>
          <w:tcPr>
            <w:tcW w:w="567" w:type="dxa"/>
            <w:shd w:val="clear" w:color="auto" w:fill="auto"/>
          </w:tcPr>
          <w:p w14:paraId="2D887503" w14:textId="77777777" w:rsidR="005E29CC" w:rsidRPr="00E54153" w:rsidRDefault="005E29CC" w:rsidP="00146890">
            <w:pPr>
              <w:pStyle w:val="TAC"/>
              <w:rPr>
                <w:ins w:id="534" w:author="Kahn, Jason D. (Fed)" w:date="2022-04-08T10:15:00Z"/>
              </w:rPr>
            </w:pPr>
            <w:ins w:id="535" w:author="Kahn, Jason D. (Fed)" w:date="2022-04-08T10:1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6FDCE14" w14:textId="77777777" w:rsidR="005E29CC" w:rsidRPr="00E54153" w:rsidRDefault="005E29CC" w:rsidP="00146890">
            <w:pPr>
              <w:pStyle w:val="TAC"/>
              <w:rPr>
                <w:ins w:id="536" w:author="Kahn, Jason D. (Fed)" w:date="2022-04-08T10:15:00Z"/>
              </w:rPr>
            </w:pPr>
            <w:ins w:id="537" w:author="Kahn, Jason D. (Fed)" w:date="2022-04-08T10:15:00Z">
              <w:r w:rsidRPr="00E54153">
                <w:t>-</w:t>
              </w:r>
            </w:ins>
          </w:p>
        </w:tc>
      </w:tr>
      <w:tr w:rsidR="005E29CC" w:rsidRPr="00E54153" w14:paraId="73E1E2B2" w14:textId="77777777" w:rsidTr="00146890">
        <w:trPr>
          <w:ins w:id="538" w:author="Kahn, Jason D. (Fed)" w:date="2022-04-08T10:15:00Z"/>
        </w:trPr>
        <w:tc>
          <w:tcPr>
            <w:tcW w:w="648" w:type="dxa"/>
            <w:shd w:val="clear" w:color="auto" w:fill="auto"/>
          </w:tcPr>
          <w:p w14:paraId="3B42C686" w14:textId="77777777" w:rsidR="005E29CC" w:rsidRDefault="005E29CC" w:rsidP="00146890">
            <w:pPr>
              <w:pStyle w:val="TAC"/>
              <w:rPr>
                <w:ins w:id="539" w:author="Kahn, Jason D. (Fed)" w:date="2022-04-08T10:15:00Z"/>
                <w:color w:val="000000"/>
              </w:rPr>
            </w:pPr>
            <w:ins w:id="540" w:author="Kahn, Jason D. (Fed)" w:date="2022-04-08T10:15:00Z">
              <w:r>
                <w:rPr>
                  <w:color w:val="000000"/>
                </w:rPr>
                <w:t>10</w:t>
              </w:r>
            </w:ins>
          </w:p>
        </w:tc>
        <w:tc>
          <w:tcPr>
            <w:tcW w:w="3969" w:type="dxa"/>
            <w:shd w:val="clear" w:color="auto" w:fill="auto"/>
          </w:tcPr>
          <w:p w14:paraId="0BC6D1A8" w14:textId="77777777" w:rsidR="005E29CC" w:rsidRPr="00E54153" w:rsidRDefault="005E29CC" w:rsidP="00146890">
            <w:pPr>
              <w:pStyle w:val="TAL"/>
              <w:rPr>
                <w:ins w:id="541" w:author="Kahn, Jason D. (Fed)" w:date="2022-04-08T10:15:00Z"/>
              </w:rPr>
            </w:pPr>
            <w:ins w:id="542" w:author="Kahn, Jason D. (Fed)" w:date="2022-04-08T10:15:00Z">
              <w:r w:rsidRPr="00E54153">
                <w:t>Check: Does the UE (</w:t>
              </w:r>
              <w:r>
                <w:rPr>
                  <w:lang w:eastAsia="ko-KR"/>
                </w:rPr>
                <w:t>MCVideo</w:t>
              </w:r>
              <w:r w:rsidRPr="00E54153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Client</w:t>
              </w:r>
              <w:r w:rsidRPr="00E54153">
                <w:rPr>
                  <w:lang w:eastAsia="ko-KR"/>
                </w:rPr>
                <w:t xml:space="preserve">) send a </w:t>
              </w:r>
              <w:r w:rsidRPr="0079589D">
                <w:rPr>
                  <w:lang w:eastAsia="ko-KR"/>
                </w:rPr>
                <w:t>PRIVATE CALL RINGING</w:t>
              </w:r>
              <w:r>
                <w:rPr>
                  <w:lang w:eastAsia="ko-KR"/>
                </w:rPr>
                <w:t xml:space="preserve"> message</w:t>
              </w:r>
              <w:r w:rsidRPr="00E54153">
                <w:rPr>
                  <w:lang w:eastAsia="ko-KR"/>
                </w:rPr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 w14:paraId="6565DEBD" w14:textId="77777777" w:rsidR="005E29CC" w:rsidRPr="00E54153" w:rsidRDefault="005E29CC" w:rsidP="00146890">
            <w:pPr>
              <w:pStyle w:val="TAC"/>
              <w:rPr>
                <w:ins w:id="543" w:author="Kahn, Jason D. (Fed)" w:date="2022-04-08T10:15:00Z"/>
              </w:rPr>
            </w:pPr>
            <w:ins w:id="544" w:author="Kahn, Jason D. (Fed)" w:date="2022-04-08T10:15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101EE828" w14:textId="77777777" w:rsidR="005E29CC" w:rsidRPr="00E54153" w:rsidRDefault="005E29CC" w:rsidP="00146890">
            <w:pPr>
              <w:pStyle w:val="TAL"/>
              <w:rPr>
                <w:ins w:id="545" w:author="Kahn, Jason D. (Fed)" w:date="2022-04-08T10:15:00Z"/>
                <w:lang w:eastAsia="ko-KR"/>
              </w:rPr>
            </w:pPr>
            <w:ins w:id="546" w:author="Kahn, Jason D. (Fed)" w:date="2022-04-08T10:15:00Z">
              <w:r w:rsidRPr="0079589D">
                <w:rPr>
                  <w:lang w:eastAsia="ko-KR"/>
                </w:rPr>
                <w:t>PRIVATE CALL RINGING</w:t>
              </w:r>
            </w:ins>
          </w:p>
        </w:tc>
        <w:tc>
          <w:tcPr>
            <w:tcW w:w="567" w:type="dxa"/>
            <w:shd w:val="clear" w:color="auto" w:fill="auto"/>
          </w:tcPr>
          <w:p w14:paraId="0CBD04CD" w14:textId="77777777" w:rsidR="005E29CC" w:rsidRPr="00E54153" w:rsidRDefault="005E29CC" w:rsidP="00146890">
            <w:pPr>
              <w:pStyle w:val="TAC"/>
              <w:rPr>
                <w:ins w:id="547" w:author="Kahn, Jason D. (Fed)" w:date="2022-04-08T10:15:00Z"/>
              </w:rPr>
            </w:pPr>
            <w:ins w:id="548" w:author="Kahn, Jason D. (Fed)" w:date="2022-04-08T10:15:00Z">
              <w:r w:rsidRPr="00E54153">
                <w:t>1</w:t>
              </w:r>
            </w:ins>
          </w:p>
        </w:tc>
        <w:tc>
          <w:tcPr>
            <w:tcW w:w="892" w:type="dxa"/>
            <w:shd w:val="clear" w:color="auto" w:fill="auto"/>
          </w:tcPr>
          <w:p w14:paraId="4A6DDDC6" w14:textId="77777777" w:rsidR="005E29CC" w:rsidRPr="00E54153" w:rsidRDefault="005E29CC" w:rsidP="00146890">
            <w:pPr>
              <w:pStyle w:val="TAC"/>
              <w:rPr>
                <w:ins w:id="549" w:author="Kahn, Jason D. (Fed)" w:date="2022-04-08T10:15:00Z"/>
              </w:rPr>
            </w:pPr>
            <w:ins w:id="550" w:author="Kahn, Jason D. (Fed)" w:date="2022-04-08T10:15:00Z">
              <w:r w:rsidRPr="00E54153">
                <w:t>P</w:t>
              </w:r>
            </w:ins>
          </w:p>
        </w:tc>
      </w:tr>
      <w:tr w:rsidR="005E29CC" w:rsidRPr="00E54153" w14:paraId="6387CC8A" w14:textId="77777777" w:rsidTr="00146890">
        <w:trPr>
          <w:ins w:id="551" w:author="Kahn, Jason D. (Fed)" w:date="2022-04-08T10:15:00Z"/>
        </w:trPr>
        <w:tc>
          <w:tcPr>
            <w:tcW w:w="648" w:type="dxa"/>
            <w:shd w:val="clear" w:color="auto" w:fill="auto"/>
          </w:tcPr>
          <w:p w14:paraId="3BC2CAD7" w14:textId="77777777" w:rsidR="005E29CC" w:rsidRDefault="005E29CC" w:rsidP="00146890">
            <w:pPr>
              <w:pStyle w:val="TAC"/>
              <w:rPr>
                <w:ins w:id="552" w:author="Kahn, Jason D. (Fed)" w:date="2022-04-08T10:15:00Z"/>
                <w:color w:val="000000"/>
              </w:rPr>
            </w:pPr>
            <w:ins w:id="553" w:author="Kahn, Jason D. (Fed)" w:date="2022-04-08T10:15:00Z">
              <w:r>
                <w:rPr>
                  <w:color w:val="000000"/>
                </w:rPr>
                <w:lastRenderedPageBreak/>
                <w:t>11</w:t>
              </w:r>
            </w:ins>
          </w:p>
        </w:tc>
        <w:tc>
          <w:tcPr>
            <w:tcW w:w="3969" w:type="dxa"/>
            <w:shd w:val="clear" w:color="auto" w:fill="auto"/>
          </w:tcPr>
          <w:p w14:paraId="3AEC5D77" w14:textId="77777777" w:rsidR="005E29CC" w:rsidRDefault="005E29CC" w:rsidP="00146890">
            <w:pPr>
              <w:pStyle w:val="TAL"/>
              <w:rPr>
                <w:ins w:id="554" w:author="Kahn, Jason D. (Fed)" w:date="2022-04-08T10:15:00Z"/>
              </w:rPr>
            </w:pPr>
            <w:ins w:id="555" w:author="Kahn, Jason D. (Fed)" w:date="2022-04-08T10:15:00Z">
              <w:r>
                <w:t>Make the MCVideo User accept the incoming private call.</w:t>
              </w:r>
            </w:ins>
          </w:p>
          <w:p w14:paraId="18CA8363" w14:textId="77777777" w:rsidR="005E29CC" w:rsidRPr="00E54153" w:rsidRDefault="005E29CC" w:rsidP="00146890">
            <w:pPr>
              <w:pStyle w:val="TAL"/>
              <w:rPr>
                <w:ins w:id="556" w:author="Kahn, Jason D. (Fed)" w:date="2022-04-08T10:15:00Z"/>
              </w:rPr>
            </w:pPr>
            <w:ins w:id="557" w:author="Kahn, Jason D. (Fed)" w:date="2022-04-08T10:15:00Z">
              <w:r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2C1F28AF" w14:textId="77777777" w:rsidR="005E29CC" w:rsidRPr="00E54153" w:rsidRDefault="005E29CC" w:rsidP="00146890">
            <w:pPr>
              <w:pStyle w:val="TAC"/>
              <w:rPr>
                <w:ins w:id="558" w:author="Kahn, Jason D. (Fed)" w:date="2022-04-08T10:15:00Z"/>
              </w:rPr>
            </w:pPr>
          </w:p>
        </w:tc>
        <w:tc>
          <w:tcPr>
            <w:tcW w:w="2977" w:type="dxa"/>
            <w:shd w:val="clear" w:color="auto" w:fill="auto"/>
          </w:tcPr>
          <w:p w14:paraId="4268927F" w14:textId="77777777" w:rsidR="005E29CC" w:rsidRPr="00E54153" w:rsidRDefault="005E29CC" w:rsidP="00146890">
            <w:pPr>
              <w:pStyle w:val="TAL"/>
              <w:rPr>
                <w:ins w:id="559" w:author="Kahn, Jason D. (Fed)" w:date="2022-04-08T10:15:00Z"/>
                <w:lang w:eastAsia="ko-KR"/>
              </w:rPr>
            </w:pPr>
          </w:p>
        </w:tc>
        <w:tc>
          <w:tcPr>
            <w:tcW w:w="567" w:type="dxa"/>
            <w:shd w:val="clear" w:color="auto" w:fill="auto"/>
          </w:tcPr>
          <w:p w14:paraId="40C8F292" w14:textId="77777777" w:rsidR="005E29CC" w:rsidRPr="00E54153" w:rsidRDefault="005E29CC" w:rsidP="00146890">
            <w:pPr>
              <w:pStyle w:val="TAC"/>
              <w:rPr>
                <w:ins w:id="560" w:author="Kahn, Jason D. (Fed)" w:date="2022-04-08T10:15:00Z"/>
              </w:rPr>
            </w:pPr>
          </w:p>
        </w:tc>
        <w:tc>
          <w:tcPr>
            <w:tcW w:w="892" w:type="dxa"/>
            <w:shd w:val="clear" w:color="auto" w:fill="auto"/>
          </w:tcPr>
          <w:p w14:paraId="780E9C1C" w14:textId="77777777" w:rsidR="005E29CC" w:rsidRPr="00E54153" w:rsidRDefault="005E29CC" w:rsidP="00146890">
            <w:pPr>
              <w:pStyle w:val="TAC"/>
              <w:rPr>
                <w:ins w:id="561" w:author="Kahn, Jason D. (Fed)" w:date="2022-04-08T10:15:00Z"/>
              </w:rPr>
            </w:pPr>
          </w:p>
        </w:tc>
      </w:tr>
      <w:tr w:rsidR="005E29CC" w:rsidRPr="00E54153" w14:paraId="343707BD" w14:textId="77777777" w:rsidTr="00146890">
        <w:trPr>
          <w:ins w:id="562" w:author="Kahn, Jason D. (Fed)" w:date="2022-04-08T10:15:00Z"/>
        </w:trPr>
        <w:tc>
          <w:tcPr>
            <w:tcW w:w="648" w:type="dxa"/>
            <w:shd w:val="clear" w:color="auto" w:fill="auto"/>
          </w:tcPr>
          <w:p w14:paraId="6BBEB966" w14:textId="77777777" w:rsidR="005E29CC" w:rsidRDefault="005E29CC" w:rsidP="00146890">
            <w:pPr>
              <w:pStyle w:val="TAC"/>
              <w:rPr>
                <w:ins w:id="563" w:author="Kahn, Jason D. (Fed)" w:date="2022-04-08T10:15:00Z"/>
                <w:color w:val="000000"/>
              </w:rPr>
            </w:pPr>
            <w:ins w:id="564" w:author="Kahn, Jason D. (Fed)" w:date="2022-04-08T10:15:00Z">
              <w:r>
                <w:rPr>
                  <w:color w:val="000000"/>
                </w:rPr>
                <w:t>12</w:t>
              </w:r>
            </w:ins>
          </w:p>
        </w:tc>
        <w:tc>
          <w:tcPr>
            <w:tcW w:w="3969" w:type="dxa"/>
            <w:shd w:val="clear" w:color="auto" w:fill="auto"/>
          </w:tcPr>
          <w:p w14:paraId="0EDB7425" w14:textId="77777777" w:rsidR="005E29CC" w:rsidRPr="00E54153" w:rsidRDefault="005E29CC" w:rsidP="00146890">
            <w:pPr>
              <w:pStyle w:val="TAL"/>
              <w:rPr>
                <w:ins w:id="565" w:author="Kahn, Jason D. (Fed)" w:date="2022-04-08T10:15:00Z"/>
              </w:rPr>
            </w:pPr>
            <w:ins w:id="566" w:author="Kahn, Jason D. (Fed)" w:date="2022-04-08T10:15:00Z">
              <w:r w:rsidRPr="00E54153">
                <w:t>Check: Does the UE (</w:t>
              </w:r>
              <w:r>
                <w:rPr>
                  <w:lang w:eastAsia="ko-KR"/>
                </w:rPr>
                <w:t>MCVideo</w:t>
              </w:r>
              <w:r w:rsidRPr="00E54153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Client</w:t>
              </w:r>
              <w:r w:rsidRPr="00E54153">
                <w:rPr>
                  <w:lang w:eastAsia="ko-KR"/>
                </w:rPr>
                <w:t xml:space="preserve">) send a </w:t>
              </w:r>
              <w:r w:rsidRPr="00E54153">
                <w:t>PRIVATE CALL ACCEPT</w:t>
              </w:r>
              <w:r w:rsidRPr="00E54153">
                <w:rPr>
                  <w:lang w:eastAsia="ko-KR"/>
                </w:rPr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 w14:paraId="14036D1C" w14:textId="77777777" w:rsidR="005E29CC" w:rsidRPr="00E54153" w:rsidRDefault="005E29CC" w:rsidP="00146890">
            <w:pPr>
              <w:pStyle w:val="TAC"/>
              <w:rPr>
                <w:ins w:id="567" w:author="Kahn, Jason D. (Fed)" w:date="2022-04-08T10:15:00Z"/>
              </w:rPr>
            </w:pPr>
            <w:ins w:id="568" w:author="Kahn, Jason D. (Fed)" w:date="2022-04-08T10:15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627D9174" w14:textId="77777777" w:rsidR="005E29CC" w:rsidRPr="00E54153" w:rsidRDefault="005E29CC" w:rsidP="00146890">
            <w:pPr>
              <w:pStyle w:val="TAL"/>
              <w:rPr>
                <w:ins w:id="569" w:author="Kahn, Jason D. (Fed)" w:date="2022-04-08T10:15:00Z"/>
              </w:rPr>
            </w:pPr>
            <w:ins w:id="570" w:author="Kahn, Jason D. (Fed)" w:date="2022-04-08T10:15:00Z">
              <w:r w:rsidRPr="00E54153">
                <w:t>PRIVATE CALL ACCEPT</w:t>
              </w:r>
            </w:ins>
          </w:p>
        </w:tc>
        <w:tc>
          <w:tcPr>
            <w:tcW w:w="567" w:type="dxa"/>
            <w:shd w:val="clear" w:color="auto" w:fill="auto"/>
          </w:tcPr>
          <w:p w14:paraId="0641F785" w14:textId="77777777" w:rsidR="005E29CC" w:rsidRPr="00E54153" w:rsidRDefault="005E29CC" w:rsidP="00146890">
            <w:pPr>
              <w:pStyle w:val="TAC"/>
              <w:rPr>
                <w:ins w:id="571" w:author="Kahn, Jason D. (Fed)" w:date="2022-04-08T10:15:00Z"/>
              </w:rPr>
            </w:pPr>
            <w:ins w:id="572" w:author="Kahn, Jason D. (Fed)" w:date="2022-04-08T10:15:00Z">
              <w:r>
                <w:t>3</w:t>
              </w:r>
            </w:ins>
          </w:p>
        </w:tc>
        <w:tc>
          <w:tcPr>
            <w:tcW w:w="892" w:type="dxa"/>
            <w:shd w:val="clear" w:color="auto" w:fill="auto"/>
          </w:tcPr>
          <w:p w14:paraId="2BC15DC5" w14:textId="77777777" w:rsidR="005E29CC" w:rsidRPr="00E54153" w:rsidRDefault="005E29CC" w:rsidP="00146890">
            <w:pPr>
              <w:pStyle w:val="TAC"/>
              <w:rPr>
                <w:ins w:id="573" w:author="Kahn, Jason D. (Fed)" w:date="2022-04-08T10:15:00Z"/>
              </w:rPr>
            </w:pPr>
            <w:ins w:id="574" w:author="Kahn, Jason D. (Fed)" w:date="2022-04-08T10:15:00Z">
              <w:r w:rsidRPr="00E54153">
                <w:t>P</w:t>
              </w:r>
            </w:ins>
          </w:p>
        </w:tc>
      </w:tr>
      <w:tr w:rsidR="005E29CC" w:rsidRPr="00E54153" w14:paraId="30AE8BC3" w14:textId="77777777" w:rsidTr="00146890">
        <w:trPr>
          <w:ins w:id="575" w:author="Kahn, Jason D. (Fed)" w:date="2022-04-08T10:15:00Z"/>
        </w:trPr>
        <w:tc>
          <w:tcPr>
            <w:tcW w:w="648" w:type="dxa"/>
            <w:shd w:val="clear" w:color="auto" w:fill="auto"/>
          </w:tcPr>
          <w:p w14:paraId="3E30A7D7" w14:textId="77777777" w:rsidR="005E29CC" w:rsidRDefault="005E29CC" w:rsidP="00146890">
            <w:pPr>
              <w:pStyle w:val="TAC"/>
              <w:rPr>
                <w:ins w:id="576" w:author="Kahn, Jason D. (Fed)" w:date="2022-04-08T10:15:00Z"/>
                <w:color w:val="000000"/>
              </w:rPr>
            </w:pPr>
            <w:ins w:id="577" w:author="Kahn, Jason D. (Fed)" w:date="2022-04-08T10:15:00Z">
              <w:r>
                <w:rPr>
                  <w:color w:val="000000"/>
                </w:rPr>
                <w:t>13</w:t>
              </w:r>
            </w:ins>
          </w:p>
        </w:tc>
        <w:tc>
          <w:tcPr>
            <w:tcW w:w="3969" w:type="dxa"/>
            <w:shd w:val="clear" w:color="auto" w:fill="auto"/>
          </w:tcPr>
          <w:p w14:paraId="6BA3B633" w14:textId="77777777" w:rsidR="005E29CC" w:rsidRPr="00E54153" w:rsidRDefault="005E29CC" w:rsidP="00146890">
            <w:pPr>
              <w:pStyle w:val="TAL"/>
              <w:rPr>
                <w:ins w:id="578" w:author="Kahn, Jason D. (Fed)" w:date="2022-04-08T10:15:00Z"/>
              </w:rPr>
            </w:pPr>
            <w:ins w:id="579" w:author="Kahn, Jason D. (Fed)" w:date="2022-04-08T10:15:00Z">
              <w:r w:rsidRPr="00E54153">
                <w:t>SS-UE1 (</w:t>
              </w:r>
              <w:r>
                <w:t>MCVideo</w:t>
              </w:r>
              <w:r w:rsidRPr="00E54153">
                <w:t xml:space="preserve"> Client)</w:t>
              </w:r>
              <w:r w:rsidRPr="00E54153">
                <w:rPr>
                  <w:lang w:eastAsia="ko-KR"/>
                </w:rPr>
                <w:t xml:space="preserve"> sends a </w:t>
              </w:r>
              <w:r w:rsidRPr="00E54153">
                <w:t>PRIVATE CALL ACCEPT ACK</w:t>
              </w:r>
              <w:r w:rsidRPr="00E54153">
                <w:rPr>
                  <w:lang w:eastAsia="ko-KR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0291AD3B" w14:textId="77777777" w:rsidR="005E29CC" w:rsidRPr="00E54153" w:rsidRDefault="005E29CC" w:rsidP="00146890">
            <w:pPr>
              <w:pStyle w:val="TAC"/>
              <w:rPr>
                <w:ins w:id="580" w:author="Kahn, Jason D. (Fed)" w:date="2022-04-08T10:15:00Z"/>
              </w:rPr>
            </w:pPr>
            <w:ins w:id="581" w:author="Kahn, Jason D. (Fed)" w:date="2022-04-08T10:15:00Z">
              <w:r w:rsidRPr="00E54153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29AF56B9" w14:textId="77777777" w:rsidR="005E29CC" w:rsidRPr="00E54153" w:rsidRDefault="005E29CC" w:rsidP="00146890">
            <w:pPr>
              <w:pStyle w:val="TAL"/>
              <w:rPr>
                <w:ins w:id="582" w:author="Kahn, Jason D. (Fed)" w:date="2022-04-08T10:15:00Z"/>
              </w:rPr>
            </w:pPr>
            <w:ins w:id="583" w:author="Kahn, Jason D. (Fed)" w:date="2022-04-08T10:15:00Z">
              <w:r w:rsidRPr="00E54153">
                <w:t>PRIVATE CALL ACCEPT ACK</w:t>
              </w:r>
            </w:ins>
          </w:p>
        </w:tc>
        <w:tc>
          <w:tcPr>
            <w:tcW w:w="567" w:type="dxa"/>
            <w:shd w:val="clear" w:color="auto" w:fill="auto"/>
          </w:tcPr>
          <w:p w14:paraId="469ECA14" w14:textId="77777777" w:rsidR="005E29CC" w:rsidRPr="00E54153" w:rsidRDefault="005E29CC" w:rsidP="00146890">
            <w:pPr>
              <w:pStyle w:val="TAC"/>
              <w:rPr>
                <w:ins w:id="584" w:author="Kahn, Jason D. (Fed)" w:date="2022-04-08T10:15:00Z"/>
              </w:rPr>
            </w:pPr>
            <w:ins w:id="585" w:author="Kahn, Jason D. (Fed)" w:date="2022-04-08T10:1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54BB4E10" w14:textId="77777777" w:rsidR="005E29CC" w:rsidRPr="00E54153" w:rsidRDefault="005E29CC" w:rsidP="00146890">
            <w:pPr>
              <w:pStyle w:val="TAC"/>
              <w:rPr>
                <w:ins w:id="586" w:author="Kahn, Jason D. (Fed)" w:date="2022-04-08T10:15:00Z"/>
              </w:rPr>
            </w:pPr>
            <w:ins w:id="587" w:author="Kahn, Jason D. (Fed)" w:date="2022-04-08T10:15:00Z">
              <w:r w:rsidRPr="00E54153">
                <w:t>-</w:t>
              </w:r>
            </w:ins>
          </w:p>
        </w:tc>
      </w:tr>
      <w:tr w:rsidR="005E29CC" w:rsidRPr="00E54153" w14:paraId="554CCFB0" w14:textId="77777777" w:rsidTr="00146890">
        <w:trPr>
          <w:ins w:id="588" w:author="Kahn, Jason D. (Fed)" w:date="2022-04-08T10:15:00Z"/>
        </w:trPr>
        <w:tc>
          <w:tcPr>
            <w:tcW w:w="648" w:type="dxa"/>
            <w:shd w:val="clear" w:color="auto" w:fill="auto"/>
          </w:tcPr>
          <w:p w14:paraId="33348A69" w14:textId="77777777" w:rsidR="005E29CC" w:rsidRDefault="005E29CC" w:rsidP="00146890">
            <w:pPr>
              <w:pStyle w:val="TAC"/>
              <w:rPr>
                <w:ins w:id="589" w:author="Kahn, Jason D. (Fed)" w:date="2022-04-08T10:15:00Z"/>
                <w:color w:val="000000"/>
              </w:rPr>
            </w:pPr>
            <w:ins w:id="590" w:author="Kahn, Jason D. (Fed)" w:date="2022-04-08T10:15:00Z">
              <w:r>
                <w:rPr>
                  <w:color w:val="000000"/>
                </w:rPr>
                <w:t>14</w:t>
              </w:r>
            </w:ins>
          </w:p>
        </w:tc>
        <w:tc>
          <w:tcPr>
            <w:tcW w:w="3969" w:type="dxa"/>
            <w:shd w:val="clear" w:color="auto" w:fill="auto"/>
          </w:tcPr>
          <w:p w14:paraId="01AEBE6E" w14:textId="77777777" w:rsidR="005E29CC" w:rsidRPr="00E54153" w:rsidRDefault="005E29CC" w:rsidP="00146890">
            <w:pPr>
              <w:pStyle w:val="TAL"/>
              <w:rPr>
                <w:ins w:id="591" w:author="Kahn, Jason D. (Fed)" w:date="2022-04-08T10:15:00Z"/>
              </w:rPr>
            </w:pPr>
            <w:ins w:id="592" w:author="Kahn, Jason D. (Fed)" w:date="2022-04-08T10:15:00Z">
              <w:r w:rsidRPr="00E54153">
                <w:t>SS-UE1 (</w:t>
              </w:r>
              <w:r>
                <w:t>MCVideo</w:t>
              </w:r>
              <w:r w:rsidRPr="00E54153">
                <w:t xml:space="preserve"> Client)</w:t>
              </w:r>
              <w:r w:rsidRPr="00E54153">
                <w:rPr>
                  <w:lang w:eastAsia="ko-KR"/>
                </w:rPr>
                <w:t xml:space="preserve"> sends </w:t>
              </w:r>
              <w:r>
                <w:rPr>
                  <w:lang w:eastAsia="ko-KR"/>
                </w:rPr>
                <w:t>Transmission</w:t>
              </w:r>
              <w:r w:rsidRPr="00E54153">
                <w:rPr>
                  <w:lang w:eastAsia="ko-KR"/>
                </w:rPr>
                <w:t xml:space="preserve"> Granted message.</w:t>
              </w:r>
            </w:ins>
          </w:p>
        </w:tc>
        <w:tc>
          <w:tcPr>
            <w:tcW w:w="709" w:type="dxa"/>
            <w:shd w:val="clear" w:color="auto" w:fill="auto"/>
          </w:tcPr>
          <w:p w14:paraId="27CC4519" w14:textId="77777777" w:rsidR="005E29CC" w:rsidRPr="00E54153" w:rsidRDefault="005E29CC" w:rsidP="00146890">
            <w:pPr>
              <w:pStyle w:val="TAC"/>
              <w:rPr>
                <w:ins w:id="593" w:author="Kahn, Jason D. (Fed)" w:date="2022-04-08T10:15:00Z"/>
              </w:rPr>
            </w:pPr>
            <w:ins w:id="594" w:author="Kahn, Jason D. (Fed)" w:date="2022-04-08T10:15:00Z">
              <w:r w:rsidRPr="00E54153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6283A055" w14:textId="77777777" w:rsidR="005E29CC" w:rsidRPr="00E54153" w:rsidRDefault="005E29CC" w:rsidP="00146890">
            <w:pPr>
              <w:pStyle w:val="TAL"/>
              <w:rPr>
                <w:ins w:id="595" w:author="Kahn, Jason D. (Fed)" w:date="2022-04-08T10:15:00Z"/>
              </w:rPr>
            </w:pPr>
            <w:ins w:id="596" w:author="Kahn, Jason D. (Fed)" w:date="2022-04-08T10:15:00Z">
              <w:r>
                <w:rPr>
                  <w:lang w:eastAsia="ko-KR"/>
                </w:rPr>
                <w:t>Transmission</w:t>
              </w:r>
              <w:r w:rsidRPr="00E54153">
                <w:rPr>
                  <w:lang w:eastAsia="ko-KR"/>
                </w:rPr>
                <w:t xml:space="preserve"> Granted</w:t>
              </w:r>
            </w:ins>
          </w:p>
        </w:tc>
        <w:tc>
          <w:tcPr>
            <w:tcW w:w="567" w:type="dxa"/>
            <w:shd w:val="clear" w:color="auto" w:fill="auto"/>
          </w:tcPr>
          <w:p w14:paraId="6EAABBF6" w14:textId="77777777" w:rsidR="005E29CC" w:rsidRPr="00E54153" w:rsidRDefault="005E29CC" w:rsidP="00146890">
            <w:pPr>
              <w:pStyle w:val="TAC"/>
              <w:rPr>
                <w:ins w:id="597" w:author="Kahn, Jason D. (Fed)" w:date="2022-04-08T10:15:00Z"/>
              </w:rPr>
            </w:pPr>
            <w:ins w:id="598" w:author="Kahn, Jason D. (Fed)" w:date="2022-04-08T10:1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26F9B977" w14:textId="77777777" w:rsidR="005E29CC" w:rsidRPr="00E54153" w:rsidRDefault="005E29CC" w:rsidP="00146890">
            <w:pPr>
              <w:pStyle w:val="TAC"/>
              <w:rPr>
                <w:ins w:id="599" w:author="Kahn, Jason D. (Fed)" w:date="2022-04-08T10:15:00Z"/>
              </w:rPr>
            </w:pPr>
            <w:ins w:id="600" w:author="Kahn, Jason D. (Fed)" w:date="2022-04-08T10:15:00Z">
              <w:r w:rsidRPr="00E54153">
                <w:t>-</w:t>
              </w:r>
            </w:ins>
          </w:p>
        </w:tc>
      </w:tr>
      <w:tr w:rsidR="005E29CC" w:rsidRPr="00E54153" w14:paraId="586A5529" w14:textId="77777777" w:rsidTr="00146890">
        <w:trPr>
          <w:ins w:id="601" w:author="Kahn, Jason D. (Fed)" w:date="2022-04-08T10:15:00Z"/>
        </w:trPr>
        <w:tc>
          <w:tcPr>
            <w:tcW w:w="648" w:type="dxa"/>
            <w:shd w:val="clear" w:color="auto" w:fill="auto"/>
          </w:tcPr>
          <w:p w14:paraId="7EC87B62" w14:textId="77777777" w:rsidR="005E29CC" w:rsidRDefault="005E29CC" w:rsidP="00146890">
            <w:pPr>
              <w:pStyle w:val="TAC"/>
              <w:rPr>
                <w:ins w:id="602" w:author="Kahn, Jason D. (Fed)" w:date="2022-04-08T10:15:00Z"/>
                <w:color w:val="000000"/>
              </w:rPr>
            </w:pPr>
            <w:ins w:id="603" w:author="Kahn, Jason D. (Fed)" w:date="2022-04-08T10:15:00Z">
              <w:r>
                <w:rPr>
                  <w:color w:val="000000"/>
                </w:rPr>
                <w:t>15</w:t>
              </w:r>
            </w:ins>
          </w:p>
        </w:tc>
        <w:tc>
          <w:tcPr>
            <w:tcW w:w="3969" w:type="dxa"/>
            <w:shd w:val="clear" w:color="auto" w:fill="auto"/>
          </w:tcPr>
          <w:p w14:paraId="6C3266BE" w14:textId="18EFDDED" w:rsidR="005E29CC" w:rsidRPr="00E54153" w:rsidRDefault="005E29CC" w:rsidP="00146890">
            <w:pPr>
              <w:pStyle w:val="TAL"/>
              <w:rPr>
                <w:ins w:id="604" w:author="Kahn, Jason D. (Fed)" w:date="2022-04-08T10:15:00Z"/>
              </w:rPr>
            </w:pPr>
            <w:ins w:id="605" w:author="Kahn, Jason D. (Fed)" w:date="2022-04-08T10:15:00Z">
              <w:r w:rsidRPr="00E54153">
                <w:t xml:space="preserve">Make the </w:t>
              </w:r>
            </w:ins>
            <w:ins w:id="606" w:author="Kahn, Jason D. (Fed)" w:date="2022-04-08T14:09:00Z">
              <w:r w:rsidR="00585BC9">
                <w:t>MCVideo User</w:t>
              </w:r>
            </w:ins>
            <w:ins w:id="607" w:author="Kahn, Jason D. (Fed)" w:date="2022-04-08T10:15:00Z">
              <w:r w:rsidRPr="00E54153">
                <w:t xml:space="preserve"> press the PTT button requesting permission to talk.</w:t>
              </w:r>
            </w:ins>
          </w:p>
          <w:p w14:paraId="649C88DF" w14:textId="659118EC" w:rsidR="005E29CC" w:rsidRPr="00E54153" w:rsidRDefault="005E29CC" w:rsidP="00146890">
            <w:pPr>
              <w:pStyle w:val="TAL"/>
              <w:rPr>
                <w:ins w:id="608" w:author="Kahn, Jason D. (Fed)" w:date="2022-04-08T10:15:00Z"/>
              </w:rPr>
            </w:pPr>
            <w:ins w:id="609" w:author="Kahn, Jason D. (Fed)" w:date="2022-04-08T10:15:00Z">
              <w:r w:rsidRPr="00E54153">
                <w:t xml:space="preserve">NOTE: The </w:t>
              </w:r>
            </w:ins>
            <w:ins w:id="610" w:author="Kahn, Jason D. (Fed)" w:date="2022-04-08T14:09:00Z">
              <w:r w:rsidR="00585BC9">
                <w:t>MCVideo User</w:t>
              </w:r>
            </w:ins>
            <w:ins w:id="611" w:author="Kahn, Jason D. (Fed)" w:date="2022-04-08T10:15:00Z">
              <w:r w:rsidRPr="00E54153">
                <w:t xml:space="preserve"> shall keep the button pressed until otherwise written.</w:t>
              </w:r>
            </w:ins>
          </w:p>
        </w:tc>
        <w:tc>
          <w:tcPr>
            <w:tcW w:w="709" w:type="dxa"/>
            <w:shd w:val="clear" w:color="auto" w:fill="auto"/>
          </w:tcPr>
          <w:p w14:paraId="643BCAF8" w14:textId="77777777" w:rsidR="005E29CC" w:rsidRPr="00E54153" w:rsidRDefault="005E29CC" w:rsidP="00146890">
            <w:pPr>
              <w:pStyle w:val="TAC"/>
              <w:rPr>
                <w:ins w:id="612" w:author="Kahn, Jason D. (Fed)" w:date="2022-04-08T10:15:00Z"/>
              </w:rPr>
            </w:pPr>
            <w:ins w:id="613" w:author="Kahn, Jason D. (Fed)" w:date="2022-04-08T10:1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64E684E0" w14:textId="77777777" w:rsidR="005E29CC" w:rsidRPr="00E54153" w:rsidRDefault="005E29CC" w:rsidP="00146890">
            <w:pPr>
              <w:pStyle w:val="TAL"/>
              <w:rPr>
                <w:ins w:id="614" w:author="Kahn, Jason D. (Fed)" w:date="2022-04-08T10:15:00Z"/>
              </w:rPr>
            </w:pPr>
            <w:ins w:id="615" w:author="Kahn, Jason D. (Fed)" w:date="2022-04-08T10:1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A847E15" w14:textId="77777777" w:rsidR="005E29CC" w:rsidRPr="00E54153" w:rsidRDefault="005E29CC" w:rsidP="00146890">
            <w:pPr>
              <w:pStyle w:val="TAC"/>
              <w:rPr>
                <w:ins w:id="616" w:author="Kahn, Jason D. (Fed)" w:date="2022-04-08T10:15:00Z"/>
              </w:rPr>
            </w:pPr>
            <w:ins w:id="617" w:author="Kahn, Jason D. (Fed)" w:date="2022-04-08T10:1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7E5DD5F" w14:textId="77777777" w:rsidR="005E29CC" w:rsidRPr="00E54153" w:rsidRDefault="005E29CC" w:rsidP="00146890">
            <w:pPr>
              <w:pStyle w:val="TAC"/>
              <w:rPr>
                <w:ins w:id="618" w:author="Kahn, Jason D. (Fed)" w:date="2022-04-08T10:15:00Z"/>
              </w:rPr>
            </w:pPr>
            <w:ins w:id="619" w:author="Kahn, Jason D. (Fed)" w:date="2022-04-08T10:15:00Z">
              <w:r w:rsidRPr="00E54153">
                <w:t>-</w:t>
              </w:r>
            </w:ins>
          </w:p>
        </w:tc>
      </w:tr>
      <w:tr w:rsidR="005E29CC" w:rsidRPr="00E54153" w14:paraId="19471680" w14:textId="77777777" w:rsidTr="00146890">
        <w:trPr>
          <w:ins w:id="620" w:author="Kahn, Jason D. (Fed)" w:date="2022-04-08T10:15:00Z"/>
        </w:trPr>
        <w:tc>
          <w:tcPr>
            <w:tcW w:w="648" w:type="dxa"/>
            <w:shd w:val="clear" w:color="auto" w:fill="auto"/>
          </w:tcPr>
          <w:p w14:paraId="0251E2F6" w14:textId="77777777" w:rsidR="005E29CC" w:rsidRDefault="005E29CC" w:rsidP="00146890">
            <w:pPr>
              <w:pStyle w:val="TAC"/>
              <w:rPr>
                <w:ins w:id="621" w:author="Kahn, Jason D. (Fed)" w:date="2022-04-08T10:15:00Z"/>
                <w:color w:val="000000"/>
              </w:rPr>
            </w:pPr>
            <w:ins w:id="622" w:author="Kahn, Jason D. (Fed)" w:date="2022-04-08T10:15:00Z">
              <w:r>
                <w:rPr>
                  <w:color w:val="000000"/>
                </w:rPr>
                <w:t>16</w:t>
              </w:r>
            </w:ins>
          </w:p>
        </w:tc>
        <w:tc>
          <w:tcPr>
            <w:tcW w:w="3969" w:type="dxa"/>
            <w:shd w:val="clear" w:color="auto" w:fill="auto"/>
          </w:tcPr>
          <w:p w14:paraId="1A7C9B69" w14:textId="77777777" w:rsidR="005E29CC" w:rsidRPr="00E54153" w:rsidRDefault="005E29CC" w:rsidP="00146890">
            <w:pPr>
              <w:pStyle w:val="TAL"/>
              <w:rPr>
                <w:ins w:id="623" w:author="Kahn, Jason D. (Fed)" w:date="2022-04-08T10:15:00Z"/>
              </w:rPr>
            </w:pPr>
            <w:ins w:id="624" w:author="Kahn, Jason D. (Fed)" w:date="2022-04-08T10:15:00Z">
              <w:r w:rsidRPr="00E54153">
                <w:t>Check: Does the UE (</w:t>
              </w:r>
              <w:r>
                <w:rPr>
                  <w:lang w:eastAsia="ko-KR"/>
                </w:rPr>
                <w:t>MCVideo</w:t>
              </w:r>
              <w:r w:rsidRPr="00E54153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Client</w:t>
              </w:r>
              <w:r w:rsidRPr="00E54153">
                <w:rPr>
                  <w:lang w:eastAsia="ko-KR"/>
                </w:rPr>
                <w:t xml:space="preserve">) </w:t>
              </w:r>
              <w:r w:rsidRPr="00E54153">
                <w:t xml:space="preserve">send a </w:t>
              </w:r>
              <w:r>
                <w:t>Transmission</w:t>
              </w:r>
              <w:r w:rsidRPr="00E54153">
                <w:t xml:space="preserve"> Request message?</w:t>
              </w:r>
            </w:ins>
          </w:p>
        </w:tc>
        <w:tc>
          <w:tcPr>
            <w:tcW w:w="709" w:type="dxa"/>
            <w:shd w:val="clear" w:color="auto" w:fill="auto"/>
          </w:tcPr>
          <w:p w14:paraId="3962CCC9" w14:textId="77777777" w:rsidR="005E29CC" w:rsidRPr="00E54153" w:rsidRDefault="005E29CC" w:rsidP="00146890">
            <w:pPr>
              <w:pStyle w:val="TAC"/>
              <w:rPr>
                <w:ins w:id="625" w:author="Kahn, Jason D. (Fed)" w:date="2022-04-08T10:15:00Z"/>
              </w:rPr>
            </w:pPr>
            <w:ins w:id="626" w:author="Kahn, Jason D. (Fed)" w:date="2022-04-08T10:15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1E5709FF" w14:textId="77777777" w:rsidR="005E29CC" w:rsidRPr="00E54153" w:rsidRDefault="005E29CC" w:rsidP="00146890">
            <w:pPr>
              <w:pStyle w:val="TAL"/>
              <w:rPr>
                <w:ins w:id="627" w:author="Kahn, Jason D. (Fed)" w:date="2022-04-08T10:15:00Z"/>
              </w:rPr>
            </w:pPr>
            <w:ins w:id="628" w:author="Kahn, Jason D. (Fed)" w:date="2022-04-08T10:15:00Z">
              <w:r>
                <w:t>Transmission</w:t>
              </w:r>
              <w:r w:rsidRPr="00E54153">
                <w:t xml:space="preserve"> Request</w:t>
              </w:r>
            </w:ins>
          </w:p>
        </w:tc>
        <w:tc>
          <w:tcPr>
            <w:tcW w:w="567" w:type="dxa"/>
            <w:shd w:val="clear" w:color="auto" w:fill="auto"/>
          </w:tcPr>
          <w:p w14:paraId="0C274059" w14:textId="77777777" w:rsidR="005E29CC" w:rsidRPr="00E54153" w:rsidRDefault="005E29CC" w:rsidP="00146890">
            <w:pPr>
              <w:pStyle w:val="TAC"/>
              <w:rPr>
                <w:ins w:id="629" w:author="Kahn, Jason D. (Fed)" w:date="2022-04-08T10:15:00Z"/>
              </w:rPr>
            </w:pPr>
            <w:ins w:id="630" w:author="Kahn, Jason D. (Fed)" w:date="2022-04-08T10:15:00Z">
              <w:r>
                <w:t>3</w:t>
              </w:r>
            </w:ins>
          </w:p>
        </w:tc>
        <w:tc>
          <w:tcPr>
            <w:tcW w:w="892" w:type="dxa"/>
            <w:shd w:val="clear" w:color="auto" w:fill="auto"/>
          </w:tcPr>
          <w:p w14:paraId="58DC5F76" w14:textId="77777777" w:rsidR="005E29CC" w:rsidRPr="00E54153" w:rsidRDefault="005E29CC" w:rsidP="00146890">
            <w:pPr>
              <w:pStyle w:val="TAC"/>
              <w:rPr>
                <w:ins w:id="631" w:author="Kahn, Jason D. (Fed)" w:date="2022-04-08T10:15:00Z"/>
              </w:rPr>
            </w:pPr>
            <w:ins w:id="632" w:author="Kahn, Jason D. (Fed)" w:date="2022-04-08T10:15:00Z">
              <w:r w:rsidRPr="00E54153">
                <w:t>P</w:t>
              </w:r>
            </w:ins>
          </w:p>
        </w:tc>
      </w:tr>
      <w:tr w:rsidR="005E29CC" w:rsidRPr="00E54153" w14:paraId="69B2432E" w14:textId="77777777" w:rsidTr="00146890">
        <w:trPr>
          <w:ins w:id="633" w:author="Kahn, Jason D. (Fed)" w:date="2022-04-08T10:15:00Z"/>
        </w:trPr>
        <w:tc>
          <w:tcPr>
            <w:tcW w:w="648" w:type="dxa"/>
            <w:shd w:val="clear" w:color="auto" w:fill="auto"/>
          </w:tcPr>
          <w:p w14:paraId="5736DDCD" w14:textId="77777777" w:rsidR="005E29CC" w:rsidRPr="00E54153" w:rsidRDefault="005E29CC" w:rsidP="00146890">
            <w:pPr>
              <w:pStyle w:val="TAC"/>
              <w:rPr>
                <w:ins w:id="634" w:author="Kahn, Jason D. (Fed)" w:date="2022-04-08T10:15:00Z"/>
              </w:rPr>
            </w:pPr>
            <w:ins w:id="635" w:author="Kahn, Jason D. (Fed)" w:date="2022-04-08T10:15:00Z">
              <w:r>
                <w:t>17</w:t>
              </w:r>
            </w:ins>
          </w:p>
        </w:tc>
        <w:tc>
          <w:tcPr>
            <w:tcW w:w="3969" w:type="dxa"/>
            <w:shd w:val="clear" w:color="auto" w:fill="auto"/>
          </w:tcPr>
          <w:p w14:paraId="6EE7EF3D" w14:textId="77777777" w:rsidR="005E29CC" w:rsidRPr="00E54153" w:rsidRDefault="005E29CC" w:rsidP="00146890">
            <w:pPr>
              <w:pStyle w:val="TAL"/>
              <w:rPr>
                <w:ins w:id="636" w:author="Kahn, Jason D. (Fed)" w:date="2022-04-08T10:15:00Z"/>
              </w:rPr>
            </w:pPr>
            <w:ins w:id="637" w:author="Kahn, Jason D. (Fed)" w:date="2022-04-08T10:15:00Z">
              <w:r w:rsidRPr="00E54153">
                <w:t>SS-UE1 (</w:t>
              </w:r>
              <w:r>
                <w:t>MCVideo</w:t>
              </w:r>
              <w:r w:rsidRPr="00E54153">
                <w:t xml:space="preserve"> Client)</w:t>
              </w:r>
              <w:r w:rsidRPr="00E54153">
                <w:rPr>
                  <w:lang w:eastAsia="ko-KR"/>
                </w:rPr>
                <w:t xml:space="preserve"> sends </w:t>
              </w:r>
              <w:r>
                <w:rPr>
                  <w:lang w:eastAsia="ko-KR"/>
                </w:rPr>
                <w:t>Transmission</w:t>
              </w:r>
              <w:r w:rsidRPr="00E54153">
                <w:rPr>
                  <w:lang w:eastAsia="ko-KR"/>
                </w:rPr>
                <w:t xml:space="preserve"> Granted message.</w:t>
              </w:r>
            </w:ins>
          </w:p>
        </w:tc>
        <w:tc>
          <w:tcPr>
            <w:tcW w:w="709" w:type="dxa"/>
            <w:shd w:val="clear" w:color="auto" w:fill="auto"/>
          </w:tcPr>
          <w:p w14:paraId="52D1FB55" w14:textId="77777777" w:rsidR="005E29CC" w:rsidRPr="00E54153" w:rsidRDefault="005E29CC" w:rsidP="00146890">
            <w:pPr>
              <w:pStyle w:val="TAC"/>
              <w:rPr>
                <w:ins w:id="638" w:author="Kahn, Jason D. (Fed)" w:date="2022-04-08T10:15:00Z"/>
              </w:rPr>
            </w:pPr>
            <w:ins w:id="639" w:author="Kahn, Jason D. (Fed)" w:date="2022-04-08T10:15:00Z">
              <w:r w:rsidRPr="00E54153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5CA3D59A" w14:textId="77777777" w:rsidR="005E29CC" w:rsidRPr="00E54153" w:rsidRDefault="005E29CC" w:rsidP="00146890">
            <w:pPr>
              <w:pStyle w:val="TAL"/>
              <w:rPr>
                <w:ins w:id="640" w:author="Kahn, Jason D. (Fed)" w:date="2022-04-08T10:15:00Z"/>
              </w:rPr>
            </w:pPr>
            <w:ins w:id="641" w:author="Kahn, Jason D. (Fed)" w:date="2022-04-08T10:15:00Z">
              <w:r>
                <w:rPr>
                  <w:lang w:eastAsia="ko-KR"/>
                </w:rPr>
                <w:t>Transmission</w:t>
              </w:r>
              <w:r w:rsidRPr="00E54153">
                <w:rPr>
                  <w:lang w:eastAsia="ko-KR"/>
                </w:rPr>
                <w:t xml:space="preserve"> Granted</w:t>
              </w:r>
            </w:ins>
          </w:p>
        </w:tc>
        <w:tc>
          <w:tcPr>
            <w:tcW w:w="567" w:type="dxa"/>
            <w:shd w:val="clear" w:color="auto" w:fill="auto"/>
          </w:tcPr>
          <w:p w14:paraId="14465A1A" w14:textId="77777777" w:rsidR="005E29CC" w:rsidRPr="00E54153" w:rsidRDefault="005E29CC" w:rsidP="00146890">
            <w:pPr>
              <w:pStyle w:val="TAC"/>
              <w:rPr>
                <w:ins w:id="642" w:author="Kahn, Jason D. (Fed)" w:date="2022-04-08T10:15:00Z"/>
              </w:rPr>
            </w:pPr>
            <w:ins w:id="643" w:author="Kahn, Jason D. (Fed)" w:date="2022-04-08T10:1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9FB5329" w14:textId="77777777" w:rsidR="005E29CC" w:rsidRPr="00E54153" w:rsidRDefault="005E29CC" w:rsidP="00146890">
            <w:pPr>
              <w:pStyle w:val="TAC"/>
              <w:rPr>
                <w:ins w:id="644" w:author="Kahn, Jason D. (Fed)" w:date="2022-04-08T10:15:00Z"/>
              </w:rPr>
            </w:pPr>
            <w:ins w:id="645" w:author="Kahn, Jason D. (Fed)" w:date="2022-04-08T10:15:00Z">
              <w:r w:rsidRPr="00E54153">
                <w:t>-</w:t>
              </w:r>
            </w:ins>
          </w:p>
        </w:tc>
      </w:tr>
      <w:tr w:rsidR="005E29CC" w:rsidRPr="00E54153" w14:paraId="73E0F709" w14:textId="77777777" w:rsidTr="00146890">
        <w:trPr>
          <w:ins w:id="646" w:author="Kahn, Jason D. (Fed)" w:date="2022-04-08T10:15:00Z"/>
        </w:trPr>
        <w:tc>
          <w:tcPr>
            <w:tcW w:w="648" w:type="dxa"/>
            <w:shd w:val="clear" w:color="auto" w:fill="auto"/>
          </w:tcPr>
          <w:p w14:paraId="76C81C24" w14:textId="77777777" w:rsidR="005E29CC" w:rsidRPr="00E54153" w:rsidRDefault="005E29CC" w:rsidP="00146890">
            <w:pPr>
              <w:pStyle w:val="TAC"/>
              <w:rPr>
                <w:ins w:id="647" w:author="Kahn, Jason D. (Fed)" w:date="2022-04-08T10:15:00Z"/>
              </w:rPr>
            </w:pPr>
            <w:ins w:id="648" w:author="Kahn, Jason D. (Fed)" w:date="2022-04-08T10:15:00Z">
              <w:r>
                <w:t>18</w:t>
              </w:r>
            </w:ins>
          </w:p>
        </w:tc>
        <w:tc>
          <w:tcPr>
            <w:tcW w:w="3969" w:type="dxa"/>
            <w:shd w:val="clear" w:color="auto" w:fill="auto"/>
          </w:tcPr>
          <w:p w14:paraId="75EC8883" w14:textId="5F6F8E77" w:rsidR="005E29CC" w:rsidRDefault="005E29CC" w:rsidP="00146890">
            <w:pPr>
              <w:pStyle w:val="TAL"/>
              <w:rPr>
                <w:ins w:id="649" w:author="Kahn, Jason D. (Fed)" w:date="2022-04-08T10:15:00Z"/>
              </w:rPr>
            </w:pPr>
            <w:ins w:id="650" w:author="Kahn, Jason D. (Fed)" w:date="2022-04-08T10:15:00Z">
              <w:r w:rsidRPr="00E54153">
                <w:t xml:space="preserve">Make the </w:t>
              </w:r>
            </w:ins>
            <w:ins w:id="651" w:author="Kahn, Jason D. (Fed)" w:date="2022-04-08T14:09:00Z">
              <w:r w:rsidR="00585BC9">
                <w:t>MCVideo User</w:t>
              </w:r>
            </w:ins>
            <w:ins w:id="652" w:author="Kahn, Jason D. (Fed)" w:date="2022-04-08T10:15:00Z">
              <w:r w:rsidRPr="00E54153">
                <w:t xml:space="preserve"> release </w:t>
              </w:r>
              <w:r>
                <w:t>transmission control</w:t>
              </w:r>
              <w:r w:rsidRPr="00E54153">
                <w:t>.</w:t>
              </w:r>
            </w:ins>
          </w:p>
          <w:p w14:paraId="0E3DF81D" w14:textId="77777777" w:rsidR="005E29CC" w:rsidRPr="00E54153" w:rsidRDefault="005E29CC" w:rsidP="00146890">
            <w:pPr>
              <w:pStyle w:val="TAL"/>
              <w:rPr>
                <w:ins w:id="653" w:author="Kahn, Jason D. (Fed)" w:date="2022-04-08T10:15:00Z"/>
              </w:rPr>
            </w:pPr>
            <w:ins w:id="654" w:author="Kahn, Jason D. (Fed)" w:date="2022-04-08T10:15:00Z">
              <w:r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7A642103" w14:textId="77777777" w:rsidR="005E29CC" w:rsidRPr="00E54153" w:rsidRDefault="005E29CC" w:rsidP="00146890">
            <w:pPr>
              <w:pStyle w:val="TAC"/>
              <w:rPr>
                <w:ins w:id="655" w:author="Kahn, Jason D. (Fed)" w:date="2022-04-08T10:15:00Z"/>
              </w:rPr>
            </w:pPr>
            <w:ins w:id="656" w:author="Kahn, Jason D. (Fed)" w:date="2022-04-08T10:1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6E535DEF" w14:textId="77777777" w:rsidR="005E29CC" w:rsidRPr="00E54153" w:rsidRDefault="005E29CC" w:rsidP="00146890">
            <w:pPr>
              <w:pStyle w:val="TAL"/>
              <w:rPr>
                <w:ins w:id="657" w:author="Kahn, Jason D. (Fed)" w:date="2022-04-08T10:15:00Z"/>
              </w:rPr>
            </w:pPr>
            <w:ins w:id="658" w:author="Kahn, Jason D. (Fed)" w:date="2022-04-08T10:1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F477EC2" w14:textId="77777777" w:rsidR="005E29CC" w:rsidRPr="00E54153" w:rsidRDefault="005E29CC" w:rsidP="00146890">
            <w:pPr>
              <w:pStyle w:val="TAC"/>
              <w:rPr>
                <w:ins w:id="659" w:author="Kahn, Jason D. (Fed)" w:date="2022-04-08T10:15:00Z"/>
              </w:rPr>
            </w:pPr>
            <w:ins w:id="660" w:author="Kahn, Jason D. (Fed)" w:date="2022-04-08T10:1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4D67F5D" w14:textId="77777777" w:rsidR="005E29CC" w:rsidRPr="00E54153" w:rsidRDefault="005E29CC" w:rsidP="00146890">
            <w:pPr>
              <w:pStyle w:val="TAC"/>
              <w:rPr>
                <w:ins w:id="661" w:author="Kahn, Jason D. (Fed)" w:date="2022-04-08T10:15:00Z"/>
              </w:rPr>
            </w:pPr>
            <w:ins w:id="662" w:author="Kahn, Jason D. (Fed)" w:date="2022-04-08T10:15:00Z">
              <w:r w:rsidRPr="00E54153">
                <w:t>-</w:t>
              </w:r>
            </w:ins>
          </w:p>
        </w:tc>
      </w:tr>
      <w:tr w:rsidR="005E29CC" w:rsidRPr="00E54153" w14:paraId="3E521DC0" w14:textId="77777777" w:rsidTr="00146890">
        <w:trPr>
          <w:ins w:id="663" w:author="Kahn, Jason D. (Fed)" w:date="2022-04-08T10:15:00Z"/>
        </w:trPr>
        <w:tc>
          <w:tcPr>
            <w:tcW w:w="648" w:type="dxa"/>
            <w:shd w:val="clear" w:color="auto" w:fill="auto"/>
          </w:tcPr>
          <w:p w14:paraId="187215D3" w14:textId="77777777" w:rsidR="005E29CC" w:rsidRPr="00E54153" w:rsidRDefault="005E29CC" w:rsidP="00146890">
            <w:pPr>
              <w:pStyle w:val="TAC"/>
              <w:rPr>
                <w:ins w:id="664" w:author="Kahn, Jason D. (Fed)" w:date="2022-04-08T10:15:00Z"/>
                <w:rFonts w:cs="Arial"/>
                <w:szCs w:val="18"/>
              </w:rPr>
            </w:pPr>
            <w:ins w:id="665" w:author="Kahn, Jason D. (Fed)" w:date="2022-04-08T10:15:00Z">
              <w:r>
                <w:rPr>
                  <w:rFonts w:cs="Arial"/>
                  <w:szCs w:val="18"/>
                </w:rPr>
                <w:t>19</w:t>
              </w:r>
            </w:ins>
          </w:p>
        </w:tc>
        <w:tc>
          <w:tcPr>
            <w:tcW w:w="3969" w:type="dxa"/>
            <w:shd w:val="clear" w:color="auto" w:fill="auto"/>
          </w:tcPr>
          <w:p w14:paraId="6BBBF560" w14:textId="77777777" w:rsidR="005E29CC" w:rsidRPr="00E54153" w:rsidRDefault="005E29CC" w:rsidP="00146890">
            <w:pPr>
              <w:pStyle w:val="TAL"/>
              <w:rPr>
                <w:ins w:id="666" w:author="Kahn, Jason D. (Fed)" w:date="2022-04-08T10:15:00Z"/>
              </w:rPr>
            </w:pPr>
            <w:ins w:id="667" w:author="Kahn, Jason D. (Fed)" w:date="2022-04-08T10:15:00Z">
              <w:r w:rsidRPr="00E54153">
                <w:t>Check: Does the UE (</w:t>
              </w:r>
              <w:r>
                <w:rPr>
                  <w:lang w:eastAsia="ko-KR"/>
                </w:rPr>
                <w:t>MCVideo</w:t>
              </w:r>
              <w:r w:rsidRPr="00E54153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Client</w:t>
              </w:r>
              <w:r w:rsidRPr="00E54153">
                <w:rPr>
                  <w:lang w:eastAsia="ko-KR"/>
                </w:rPr>
                <w:t xml:space="preserve">) </w:t>
              </w:r>
              <w:r w:rsidRPr="00E54153">
                <w:t xml:space="preserve">send a </w:t>
              </w:r>
              <w:r>
                <w:t>Transmission</w:t>
              </w:r>
              <w:r w:rsidRPr="00E54153">
                <w:t xml:space="preserve"> Release message?</w:t>
              </w:r>
            </w:ins>
          </w:p>
        </w:tc>
        <w:tc>
          <w:tcPr>
            <w:tcW w:w="709" w:type="dxa"/>
            <w:shd w:val="clear" w:color="auto" w:fill="auto"/>
          </w:tcPr>
          <w:p w14:paraId="24C146C8" w14:textId="77777777" w:rsidR="005E29CC" w:rsidRPr="00E54153" w:rsidRDefault="005E29CC" w:rsidP="00146890">
            <w:pPr>
              <w:pStyle w:val="TAC"/>
              <w:rPr>
                <w:ins w:id="668" w:author="Kahn, Jason D. (Fed)" w:date="2022-04-08T10:15:00Z"/>
                <w:szCs w:val="18"/>
              </w:rPr>
            </w:pPr>
            <w:ins w:id="669" w:author="Kahn, Jason D. (Fed)" w:date="2022-04-08T10:15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25C53781" w14:textId="77777777" w:rsidR="005E29CC" w:rsidRPr="00E54153" w:rsidRDefault="005E29CC" w:rsidP="00146890">
            <w:pPr>
              <w:pStyle w:val="TAL"/>
              <w:rPr>
                <w:ins w:id="670" w:author="Kahn, Jason D. (Fed)" w:date="2022-04-08T10:15:00Z"/>
              </w:rPr>
            </w:pPr>
            <w:ins w:id="671" w:author="Kahn, Jason D. (Fed)" w:date="2022-04-08T10:15:00Z">
              <w:r>
                <w:t>Transmission</w:t>
              </w:r>
              <w:r w:rsidRPr="00E54153">
                <w:t xml:space="preserve"> Release</w:t>
              </w:r>
            </w:ins>
          </w:p>
        </w:tc>
        <w:tc>
          <w:tcPr>
            <w:tcW w:w="567" w:type="dxa"/>
            <w:shd w:val="clear" w:color="auto" w:fill="auto"/>
          </w:tcPr>
          <w:p w14:paraId="19EF2955" w14:textId="77777777" w:rsidR="005E29CC" w:rsidRPr="00E54153" w:rsidRDefault="005E29CC" w:rsidP="00146890">
            <w:pPr>
              <w:pStyle w:val="TAC"/>
              <w:rPr>
                <w:ins w:id="672" w:author="Kahn, Jason D. (Fed)" w:date="2022-04-08T10:15:00Z"/>
              </w:rPr>
            </w:pPr>
            <w:ins w:id="673" w:author="Kahn, Jason D. (Fed)" w:date="2022-04-08T10:15:00Z">
              <w:r>
                <w:t>3</w:t>
              </w:r>
            </w:ins>
          </w:p>
        </w:tc>
        <w:tc>
          <w:tcPr>
            <w:tcW w:w="892" w:type="dxa"/>
            <w:shd w:val="clear" w:color="auto" w:fill="auto"/>
          </w:tcPr>
          <w:p w14:paraId="071150B7" w14:textId="77777777" w:rsidR="005E29CC" w:rsidRPr="00E54153" w:rsidRDefault="005E29CC" w:rsidP="00146890">
            <w:pPr>
              <w:pStyle w:val="TAC"/>
              <w:rPr>
                <w:ins w:id="674" w:author="Kahn, Jason D. (Fed)" w:date="2022-04-08T10:15:00Z"/>
              </w:rPr>
            </w:pPr>
            <w:ins w:id="675" w:author="Kahn, Jason D. (Fed)" w:date="2022-04-08T10:15:00Z">
              <w:r w:rsidRPr="00E54153">
                <w:t>P</w:t>
              </w:r>
            </w:ins>
          </w:p>
        </w:tc>
      </w:tr>
      <w:tr w:rsidR="005E29CC" w:rsidRPr="00E54153" w14:paraId="585B41ED" w14:textId="77777777" w:rsidTr="00146890">
        <w:trPr>
          <w:ins w:id="676" w:author="Kahn, Jason D. (Fed)" w:date="2022-04-08T10:15:00Z"/>
        </w:trPr>
        <w:tc>
          <w:tcPr>
            <w:tcW w:w="648" w:type="dxa"/>
            <w:shd w:val="clear" w:color="auto" w:fill="auto"/>
          </w:tcPr>
          <w:p w14:paraId="6F4C1B19" w14:textId="77777777" w:rsidR="005E29CC" w:rsidRPr="00E54153" w:rsidDel="005D1363" w:rsidRDefault="005E29CC" w:rsidP="00146890">
            <w:pPr>
              <w:pStyle w:val="TAC"/>
              <w:rPr>
                <w:ins w:id="677" w:author="Kahn, Jason D. (Fed)" w:date="2022-04-08T10:15:00Z"/>
                <w:rFonts w:cs="Arial"/>
                <w:szCs w:val="18"/>
              </w:rPr>
            </w:pPr>
            <w:ins w:id="678" w:author="Kahn, Jason D. (Fed)" w:date="2022-04-08T10:15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3969" w:type="dxa"/>
            <w:shd w:val="clear" w:color="auto" w:fill="auto"/>
          </w:tcPr>
          <w:p w14:paraId="55B891CE" w14:textId="77777777" w:rsidR="005E29CC" w:rsidRPr="00E54153" w:rsidRDefault="005E29CC" w:rsidP="00146890">
            <w:pPr>
              <w:pStyle w:val="TAL"/>
              <w:rPr>
                <w:ins w:id="679" w:author="Kahn, Jason D. (Fed)" w:date="2022-04-08T10:15:00Z"/>
              </w:rPr>
            </w:pPr>
            <w:ins w:id="680" w:author="Kahn, Jason D. (Fed)" w:date="2022-04-08T10:15:00Z">
              <w:r w:rsidRPr="00E54153">
                <w:t>SS-UE1 (</w:t>
              </w:r>
              <w:r>
                <w:t>MCVideo</w:t>
              </w:r>
              <w:r w:rsidRPr="00E54153">
                <w:t xml:space="preserve"> Client)</w:t>
              </w:r>
              <w:r w:rsidRPr="00E54153">
                <w:rPr>
                  <w:lang w:eastAsia="ko-KR"/>
                </w:rPr>
                <w:t xml:space="preserve"> sends </w:t>
              </w:r>
              <w:r w:rsidRPr="00E54153">
                <w:t>PRIVATE CALL RELEASE</w:t>
              </w:r>
              <w:r w:rsidRPr="00E54153">
                <w:rPr>
                  <w:lang w:eastAsia="ko-KR"/>
                </w:rPr>
                <w:t xml:space="preserve"> message.</w:t>
              </w:r>
            </w:ins>
          </w:p>
        </w:tc>
        <w:tc>
          <w:tcPr>
            <w:tcW w:w="709" w:type="dxa"/>
            <w:shd w:val="clear" w:color="auto" w:fill="auto"/>
          </w:tcPr>
          <w:p w14:paraId="24BE7244" w14:textId="77777777" w:rsidR="005E29CC" w:rsidRPr="00E54153" w:rsidRDefault="005E29CC" w:rsidP="00146890">
            <w:pPr>
              <w:pStyle w:val="TAC"/>
              <w:rPr>
                <w:ins w:id="681" w:author="Kahn, Jason D. (Fed)" w:date="2022-04-08T10:15:00Z"/>
                <w:szCs w:val="18"/>
              </w:rPr>
            </w:pPr>
            <w:ins w:id="682" w:author="Kahn, Jason D. (Fed)" w:date="2022-04-08T10:15:00Z">
              <w:r w:rsidRPr="00E54153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393259CB" w14:textId="77777777" w:rsidR="005E29CC" w:rsidRPr="00E54153" w:rsidRDefault="005E29CC" w:rsidP="00146890">
            <w:pPr>
              <w:pStyle w:val="TAL"/>
              <w:rPr>
                <w:ins w:id="683" w:author="Kahn, Jason D. (Fed)" w:date="2022-04-08T10:15:00Z"/>
              </w:rPr>
            </w:pPr>
            <w:ins w:id="684" w:author="Kahn, Jason D. (Fed)" w:date="2022-04-08T10:15:00Z">
              <w:r w:rsidRPr="00E54153">
                <w:t>PRIVATE CALL RELEASE</w:t>
              </w:r>
            </w:ins>
          </w:p>
        </w:tc>
        <w:tc>
          <w:tcPr>
            <w:tcW w:w="567" w:type="dxa"/>
            <w:shd w:val="clear" w:color="auto" w:fill="auto"/>
          </w:tcPr>
          <w:p w14:paraId="5BAB9856" w14:textId="77777777" w:rsidR="005E29CC" w:rsidRPr="00E54153" w:rsidRDefault="005E29CC" w:rsidP="00146890">
            <w:pPr>
              <w:pStyle w:val="TAC"/>
              <w:rPr>
                <w:ins w:id="685" w:author="Kahn, Jason D. (Fed)" w:date="2022-04-08T10:15:00Z"/>
              </w:rPr>
            </w:pPr>
            <w:ins w:id="686" w:author="Kahn, Jason D. (Fed)" w:date="2022-04-08T10:1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100020B" w14:textId="77777777" w:rsidR="005E29CC" w:rsidRPr="00E54153" w:rsidRDefault="005E29CC" w:rsidP="00146890">
            <w:pPr>
              <w:pStyle w:val="TAC"/>
              <w:rPr>
                <w:ins w:id="687" w:author="Kahn, Jason D. (Fed)" w:date="2022-04-08T10:15:00Z"/>
              </w:rPr>
            </w:pPr>
            <w:ins w:id="688" w:author="Kahn, Jason D. (Fed)" w:date="2022-04-08T10:15:00Z">
              <w:r w:rsidRPr="00E54153">
                <w:t>-</w:t>
              </w:r>
            </w:ins>
          </w:p>
        </w:tc>
      </w:tr>
      <w:tr w:rsidR="005E29CC" w:rsidRPr="00E54153" w14:paraId="0A2B336C" w14:textId="77777777" w:rsidTr="00146890">
        <w:trPr>
          <w:ins w:id="689" w:author="Kahn, Jason D. (Fed)" w:date="2022-04-08T10:15:00Z"/>
        </w:trPr>
        <w:tc>
          <w:tcPr>
            <w:tcW w:w="648" w:type="dxa"/>
            <w:shd w:val="clear" w:color="auto" w:fill="auto"/>
          </w:tcPr>
          <w:p w14:paraId="3FFD0A72" w14:textId="77777777" w:rsidR="005E29CC" w:rsidRPr="00E54153" w:rsidDel="005D1363" w:rsidRDefault="005E29CC" w:rsidP="00146890">
            <w:pPr>
              <w:pStyle w:val="TAC"/>
              <w:rPr>
                <w:ins w:id="690" w:author="Kahn, Jason D. (Fed)" w:date="2022-04-08T10:15:00Z"/>
                <w:rFonts w:cs="Arial"/>
                <w:szCs w:val="18"/>
              </w:rPr>
            </w:pPr>
            <w:ins w:id="691" w:author="Kahn, Jason D. (Fed)" w:date="2022-04-08T10:15:00Z">
              <w:r>
                <w:rPr>
                  <w:rFonts w:cs="Arial"/>
                  <w:szCs w:val="18"/>
                </w:rPr>
                <w:t>21</w:t>
              </w:r>
            </w:ins>
          </w:p>
        </w:tc>
        <w:tc>
          <w:tcPr>
            <w:tcW w:w="3969" w:type="dxa"/>
            <w:shd w:val="clear" w:color="auto" w:fill="auto"/>
          </w:tcPr>
          <w:p w14:paraId="6986A016" w14:textId="77777777" w:rsidR="005E29CC" w:rsidRPr="00E54153" w:rsidRDefault="005E29CC" w:rsidP="00146890">
            <w:pPr>
              <w:pStyle w:val="TAL"/>
              <w:rPr>
                <w:ins w:id="692" w:author="Kahn, Jason D. (Fed)" w:date="2022-04-08T10:15:00Z"/>
              </w:rPr>
            </w:pPr>
            <w:ins w:id="693" w:author="Kahn, Jason D. (Fed)" w:date="2022-04-08T10:15:00Z">
              <w:r w:rsidRPr="00E54153">
                <w:t>Check: Does the UE (</w:t>
              </w:r>
              <w:r>
                <w:rPr>
                  <w:lang w:eastAsia="ko-KR"/>
                </w:rPr>
                <w:t>MCVideo</w:t>
              </w:r>
              <w:r w:rsidRPr="00E54153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Client</w:t>
              </w:r>
              <w:r w:rsidRPr="00E54153">
                <w:rPr>
                  <w:lang w:eastAsia="ko-KR"/>
                </w:rPr>
                <w:t xml:space="preserve">) send </w:t>
              </w:r>
              <w:r w:rsidRPr="00E54153">
                <w:t>a PRIVATE CALL RELEASE ACK message</w:t>
              </w:r>
              <w: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6CB862AD" w14:textId="77777777" w:rsidR="005E29CC" w:rsidRPr="00E54153" w:rsidRDefault="005E29CC" w:rsidP="00146890">
            <w:pPr>
              <w:pStyle w:val="TAC"/>
              <w:rPr>
                <w:ins w:id="694" w:author="Kahn, Jason D. (Fed)" w:date="2022-04-08T10:15:00Z"/>
                <w:szCs w:val="18"/>
              </w:rPr>
            </w:pPr>
            <w:ins w:id="695" w:author="Kahn, Jason D. (Fed)" w:date="2022-04-08T10:15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78AE7C42" w14:textId="77777777" w:rsidR="005E29CC" w:rsidRPr="00E54153" w:rsidRDefault="005E29CC" w:rsidP="00146890">
            <w:pPr>
              <w:pStyle w:val="TAL"/>
              <w:rPr>
                <w:ins w:id="696" w:author="Kahn, Jason D. (Fed)" w:date="2022-04-08T10:15:00Z"/>
              </w:rPr>
            </w:pPr>
            <w:ins w:id="697" w:author="Kahn, Jason D. (Fed)" w:date="2022-04-08T10:15:00Z">
              <w:r w:rsidRPr="00E54153">
                <w:t>PRIVATE CALL RELEASE ACK</w:t>
              </w:r>
            </w:ins>
          </w:p>
        </w:tc>
        <w:tc>
          <w:tcPr>
            <w:tcW w:w="567" w:type="dxa"/>
            <w:shd w:val="clear" w:color="auto" w:fill="auto"/>
          </w:tcPr>
          <w:p w14:paraId="58E1E217" w14:textId="77777777" w:rsidR="005E29CC" w:rsidRPr="00E54153" w:rsidRDefault="005E29CC" w:rsidP="00146890">
            <w:pPr>
              <w:pStyle w:val="TAC"/>
              <w:rPr>
                <w:ins w:id="698" w:author="Kahn, Jason D. (Fed)" w:date="2022-04-08T10:15:00Z"/>
              </w:rPr>
            </w:pPr>
            <w:ins w:id="699" w:author="Kahn, Jason D. (Fed)" w:date="2022-04-08T10:15:00Z">
              <w:r>
                <w:t>4</w:t>
              </w:r>
            </w:ins>
          </w:p>
        </w:tc>
        <w:tc>
          <w:tcPr>
            <w:tcW w:w="892" w:type="dxa"/>
            <w:shd w:val="clear" w:color="auto" w:fill="auto"/>
          </w:tcPr>
          <w:p w14:paraId="6CAB7EC5" w14:textId="77777777" w:rsidR="005E29CC" w:rsidRPr="00E54153" w:rsidRDefault="005E29CC" w:rsidP="00146890">
            <w:pPr>
              <w:pStyle w:val="TAC"/>
              <w:rPr>
                <w:ins w:id="700" w:author="Kahn, Jason D. (Fed)" w:date="2022-04-08T10:15:00Z"/>
              </w:rPr>
            </w:pPr>
            <w:ins w:id="701" w:author="Kahn, Jason D. (Fed)" w:date="2022-04-08T10:15:00Z">
              <w:r w:rsidRPr="00E54153">
                <w:t>P</w:t>
              </w:r>
            </w:ins>
          </w:p>
        </w:tc>
      </w:tr>
      <w:tr w:rsidR="00443065" w:rsidRPr="00E54153" w14:paraId="26A227DE" w14:textId="77777777" w:rsidTr="00146890">
        <w:trPr>
          <w:ins w:id="702" w:author="Kahn, Jason D. (Fed)" w:date="2022-04-08T10:15:00Z"/>
        </w:trPr>
        <w:tc>
          <w:tcPr>
            <w:tcW w:w="648" w:type="dxa"/>
            <w:shd w:val="clear" w:color="auto" w:fill="auto"/>
          </w:tcPr>
          <w:p w14:paraId="3660606B" w14:textId="77777777" w:rsidR="00443065" w:rsidRPr="00E54153" w:rsidRDefault="00443065" w:rsidP="00443065">
            <w:pPr>
              <w:pStyle w:val="TAC"/>
              <w:rPr>
                <w:ins w:id="703" w:author="Kahn, Jason D. (Fed)" w:date="2022-04-08T10:15:00Z"/>
                <w:rFonts w:cs="Arial"/>
                <w:szCs w:val="18"/>
              </w:rPr>
            </w:pPr>
            <w:ins w:id="704" w:author="Kahn, Jason D. (Fed)" w:date="2022-04-08T10:15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2A5FCCD4" w14:textId="5E9F7648" w:rsidR="00443065" w:rsidRPr="00E54153" w:rsidRDefault="00443065" w:rsidP="00443065">
            <w:pPr>
              <w:pStyle w:val="TAL"/>
              <w:rPr>
                <w:ins w:id="705" w:author="Kahn, Jason D. (Fed)" w:date="2022-04-08T10:15:00Z"/>
              </w:rPr>
            </w:pPr>
            <w:ins w:id="706" w:author="Kahn, Jason D. (Fed)" w:date="2022-04-08T14:51:00Z">
              <w:r w:rsidRPr="00E54153">
                <w:t xml:space="preserve">EXCEPTION: SS releases the E-UTRA connection. The E-UTRA/EPC actions which are related to the </w:t>
              </w:r>
              <w:r>
                <w:t>MCVideo</w:t>
              </w:r>
              <w:r w:rsidRPr="00E54153">
                <w:t xml:space="preserve"> call release are described in TS 36.579-1 [2], subclause 5.4.7, </w:t>
              </w:r>
            </w:ins>
            <w:ins w:id="707" w:author="Kahn, Jason D. (Fed)" w:date="2022-04-11T14:35:00Z">
              <w:r w:rsidR="009E1A26" w:rsidRPr="009E1A26">
                <w:t xml:space="preserve">'Generic Test Procedure for MCPTT communication over </w:t>
              </w:r>
              <w:proofErr w:type="spellStart"/>
              <w:r w:rsidR="009E1A26" w:rsidRPr="009E1A26">
                <w:t>ProSe</w:t>
              </w:r>
              <w:proofErr w:type="spellEnd"/>
              <w:r w:rsidR="009E1A26" w:rsidRPr="009E1A26">
                <w:t xml:space="preserve"> direct one-to-one communication out of E-UTRA coverage - release by the SS'.</w:t>
              </w:r>
            </w:ins>
          </w:p>
        </w:tc>
        <w:tc>
          <w:tcPr>
            <w:tcW w:w="709" w:type="dxa"/>
            <w:shd w:val="clear" w:color="auto" w:fill="auto"/>
          </w:tcPr>
          <w:p w14:paraId="3841A055" w14:textId="77777777" w:rsidR="00443065" w:rsidRPr="00E54153" w:rsidRDefault="00443065" w:rsidP="00443065">
            <w:pPr>
              <w:pStyle w:val="TAC"/>
              <w:rPr>
                <w:ins w:id="708" w:author="Kahn, Jason D. (Fed)" w:date="2022-04-08T10:15:00Z"/>
                <w:szCs w:val="18"/>
              </w:rPr>
            </w:pPr>
            <w:ins w:id="709" w:author="Kahn, Jason D. (Fed)" w:date="2022-04-08T10:1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48B0A303" w14:textId="77777777" w:rsidR="00443065" w:rsidRPr="00E54153" w:rsidRDefault="00443065" w:rsidP="00443065">
            <w:pPr>
              <w:pStyle w:val="TAL"/>
              <w:rPr>
                <w:ins w:id="710" w:author="Kahn, Jason D. (Fed)" w:date="2022-04-08T10:15:00Z"/>
              </w:rPr>
            </w:pPr>
            <w:ins w:id="711" w:author="Kahn, Jason D. (Fed)" w:date="2022-04-08T10:1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B6A8487" w14:textId="77777777" w:rsidR="00443065" w:rsidRPr="00E54153" w:rsidRDefault="00443065" w:rsidP="00443065">
            <w:pPr>
              <w:pStyle w:val="TAC"/>
              <w:rPr>
                <w:ins w:id="712" w:author="Kahn, Jason D. (Fed)" w:date="2022-04-08T10:15:00Z"/>
              </w:rPr>
            </w:pPr>
            <w:ins w:id="713" w:author="Kahn, Jason D. (Fed)" w:date="2022-04-08T10:1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06B121A" w14:textId="77777777" w:rsidR="00443065" w:rsidRPr="00E54153" w:rsidRDefault="00443065" w:rsidP="00443065">
            <w:pPr>
              <w:pStyle w:val="TAC"/>
              <w:rPr>
                <w:ins w:id="714" w:author="Kahn, Jason D. (Fed)" w:date="2022-04-08T10:15:00Z"/>
              </w:rPr>
            </w:pPr>
            <w:ins w:id="715" w:author="Kahn, Jason D. (Fed)" w:date="2022-04-08T10:15:00Z">
              <w:r w:rsidRPr="00E54153">
                <w:t>-</w:t>
              </w:r>
            </w:ins>
          </w:p>
        </w:tc>
      </w:tr>
      <w:tr w:rsidR="00443065" w:rsidRPr="00E54153" w14:paraId="77258C74" w14:textId="77777777" w:rsidTr="00146890">
        <w:trPr>
          <w:trHeight w:val="251"/>
          <w:ins w:id="716" w:author="Kahn, Jason D. (Fed)" w:date="2022-04-08T10:15:00Z"/>
        </w:trPr>
        <w:tc>
          <w:tcPr>
            <w:tcW w:w="9762" w:type="dxa"/>
            <w:gridSpan w:val="6"/>
            <w:shd w:val="clear" w:color="auto" w:fill="auto"/>
          </w:tcPr>
          <w:p w14:paraId="35E040DF" w14:textId="77777777" w:rsidR="00443065" w:rsidRPr="00E54153" w:rsidRDefault="00443065" w:rsidP="00443065">
            <w:pPr>
              <w:pStyle w:val="TAN"/>
              <w:rPr>
                <w:ins w:id="717" w:author="Kahn, Jason D. (Fed)" w:date="2022-04-08T10:15:00Z"/>
              </w:rPr>
            </w:pPr>
            <w:ins w:id="718" w:author="Kahn, Jason D. (Fed)" w:date="2022-04-08T10:15:00Z">
              <w:r w:rsidRPr="00E54153">
                <w:t>NOTE 1:</w:t>
              </w:r>
              <w:r w:rsidRPr="00E54153">
                <w:tab/>
                <w:t>This is expected to be done via a suitable implementation dependent MMI.</w:t>
              </w:r>
            </w:ins>
          </w:p>
        </w:tc>
      </w:tr>
      <w:bookmarkEnd w:id="352"/>
    </w:tbl>
    <w:p w14:paraId="768A33C6" w14:textId="77777777" w:rsidR="005E29CC" w:rsidRPr="00E54153" w:rsidRDefault="005E29CC" w:rsidP="005E29CC">
      <w:pPr>
        <w:rPr>
          <w:ins w:id="719" w:author="Kahn, Jason D. (Fed)" w:date="2022-04-08T10:15:00Z"/>
        </w:rPr>
      </w:pPr>
    </w:p>
    <w:p w14:paraId="2EF13A07" w14:textId="77777777" w:rsidR="005E29CC" w:rsidRPr="00E54153" w:rsidRDefault="005E29CC" w:rsidP="005E29CC">
      <w:pPr>
        <w:pStyle w:val="H6"/>
        <w:rPr>
          <w:ins w:id="720" w:author="Kahn, Jason D. (Fed)" w:date="2022-04-08T10:15:00Z"/>
          <w:lang w:eastAsia="ko-KR"/>
        </w:rPr>
      </w:pPr>
      <w:ins w:id="721" w:author="Kahn, Jason D. (Fed)" w:date="2022-04-08T10:15:00Z">
        <w:r>
          <w:t>7.2.4</w:t>
        </w:r>
        <w:r w:rsidRPr="00E54153">
          <w:t>.3.3</w:t>
        </w:r>
        <w:r w:rsidRPr="00E54153">
          <w:tab/>
          <w:t>Specific message contents</w:t>
        </w:r>
      </w:ins>
    </w:p>
    <w:p w14:paraId="774BE533" w14:textId="77777777" w:rsidR="005E29CC" w:rsidRPr="00E54153" w:rsidRDefault="005E29CC" w:rsidP="005E29CC">
      <w:pPr>
        <w:pStyle w:val="TH"/>
        <w:rPr>
          <w:ins w:id="722" w:author="Kahn, Jason D. (Fed)" w:date="2022-04-08T10:15:00Z"/>
        </w:rPr>
      </w:pPr>
      <w:ins w:id="723" w:author="Kahn, Jason D. (Fed)" w:date="2022-04-08T10:15:00Z">
        <w:r w:rsidRPr="00E54153">
          <w:t xml:space="preserve">Table </w:t>
        </w:r>
        <w:r>
          <w:t>7.2.4</w:t>
        </w:r>
        <w:r w:rsidRPr="00E54153">
          <w:t>.3.3-</w:t>
        </w:r>
        <w:r>
          <w:t>1</w:t>
        </w:r>
        <w:r w:rsidRPr="00E54153">
          <w:t xml:space="preserve">: </w:t>
        </w:r>
        <w:r w:rsidRPr="00E54153">
          <w:rPr>
            <w:lang w:eastAsia="ko-KR"/>
          </w:rPr>
          <w:t xml:space="preserve">PRIVATE </w:t>
        </w:r>
        <w:r w:rsidRPr="00E54153">
          <w:t xml:space="preserve">CALL </w:t>
        </w:r>
        <w:r w:rsidRPr="00E54153">
          <w:rPr>
            <w:lang w:eastAsia="ko-KR"/>
          </w:rPr>
          <w:t>SETUP REQUEST</w:t>
        </w:r>
        <w:r w:rsidRPr="00E54153">
          <w:t xml:space="preserve"> (</w:t>
        </w:r>
        <w:r>
          <w:t xml:space="preserve">steps 4, 9, </w:t>
        </w:r>
        <w:r w:rsidRPr="00E54153">
          <w:t xml:space="preserve">Table </w:t>
        </w:r>
        <w:r>
          <w:t>7.2.4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5E29CC" w:rsidRPr="00E54153" w14:paraId="0B8F07F6" w14:textId="77777777" w:rsidTr="00146890">
        <w:trPr>
          <w:cantSplit/>
          <w:ins w:id="724" w:author="Kahn, Jason D. (Fed)" w:date="2022-04-08T10:15:00Z"/>
        </w:trPr>
        <w:tc>
          <w:tcPr>
            <w:tcW w:w="9635" w:type="dxa"/>
            <w:gridSpan w:val="4"/>
          </w:tcPr>
          <w:p w14:paraId="35A4BA62" w14:textId="77777777" w:rsidR="005E29CC" w:rsidRPr="00E54153" w:rsidRDefault="005E29CC" w:rsidP="00146890">
            <w:pPr>
              <w:pStyle w:val="TAL"/>
              <w:rPr>
                <w:ins w:id="725" w:author="Kahn, Jason D. (Fed)" w:date="2022-04-08T10:15:00Z"/>
              </w:rPr>
            </w:pPr>
            <w:ins w:id="726" w:author="Kahn, Jason D. (Fed)" w:date="2022-04-08T10:15:00Z">
              <w:r w:rsidRPr="00E54153">
                <w:t xml:space="preserve">Derivation Path: TS 36.579-1 [2], Table </w:t>
              </w:r>
              <w:r w:rsidRPr="000217CE">
                <w:t>5.5.</w:t>
              </w:r>
              <w:r>
                <w:t>14</w:t>
              </w:r>
              <w:r w:rsidRPr="000217CE">
                <w:t>.8-1</w:t>
              </w:r>
            </w:ins>
          </w:p>
        </w:tc>
      </w:tr>
      <w:tr w:rsidR="005E29CC" w:rsidRPr="00E54153" w14:paraId="78F16504" w14:textId="77777777" w:rsidTr="00146890">
        <w:trPr>
          <w:ins w:id="727" w:author="Kahn, Jason D. (Fed)" w:date="2022-04-08T10:15:00Z"/>
        </w:trPr>
        <w:tc>
          <w:tcPr>
            <w:tcW w:w="4535" w:type="dxa"/>
          </w:tcPr>
          <w:p w14:paraId="0931315A" w14:textId="77777777" w:rsidR="005E29CC" w:rsidRPr="00E54153" w:rsidRDefault="005E29CC" w:rsidP="00146890">
            <w:pPr>
              <w:pStyle w:val="TAH"/>
              <w:rPr>
                <w:ins w:id="728" w:author="Kahn, Jason D. (Fed)" w:date="2022-04-08T10:15:00Z"/>
              </w:rPr>
            </w:pPr>
            <w:ins w:id="729" w:author="Kahn, Jason D. (Fed)" w:date="2022-04-08T10:15:00Z">
              <w:r w:rsidRPr="00E54153">
                <w:t>Information Element</w:t>
              </w:r>
            </w:ins>
          </w:p>
        </w:tc>
        <w:tc>
          <w:tcPr>
            <w:tcW w:w="2267" w:type="dxa"/>
          </w:tcPr>
          <w:p w14:paraId="3F3EFA06" w14:textId="77777777" w:rsidR="005E29CC" w:rsidRPr="00E54153" w:rsidRDefault="005E29CC" w:rsidP="00146890">
            <w:pPr>
              <w:pStyle w:val="TAH"/>
              <w:rPr>
                <w:ins w:id="730" w:author="Kahn, Jason D. (Fed)" w:date="2022-04-08T10:15:00Z"/>
              </w:rPr>
            </w:pPr>
            <w:ins w:id="731" w:author="Kahn, Jason D. (Fed)" w:date="2022-04-08T10:15:00Z">
              <w:r w:rsidRPr="00E54153">
                <w:t>Value/remark</w:t>
              </w:r>
            </w:ins>
          </w:p>
        </w:tc>
        <w:tc>
          <w:tcPr>
            <w:tcW w:w="1700" w:type="dxa"/>
          </w:tcPr>
          <w:p w14:paraId="6E0A9816" w14:textId="77777777" w:rsidR="005E29CC" w:rsidRPr="00E54153" w:rsidRDefault="005E29CC" w:rsidP="00146890">
            <w:pPr>
              <w:pStyle w:val="TAH"/>
              <w:rPr>
                <w:ins w:id="732" w:author="Kahn, Jason D. (Fed)" w:date="2022-04-08T10:15:00Z"/>
              </w:rPr>
            </w:pPr>
            <w:ins w:id="733" w:author="Kahn, Jason D. (Fed)" w:date="2022-04-08T10:15:00Z">
              <w:r w:rsidRPr="00E54153">
                <w:t>Comment</w:t>
              </w:r>
            </w:ins>
          </w:p>
        </w:tc>
        <w:tc>
          <w:tcPr>
            <w:tcW w:w="1133" w:type="dxa"/>
          </w:tcPr>
          <w:p w14:paraId="27797104" w14:textId="77777777" w:rsidR="005E29CC" w:rsidRPr="00E54153" w:rsidRDefault="005E29CC" w:rsidP="00146890">
            <w:pPr>
              <w:pStyle w:val="TAH"/>
              <w:rPr>
                <w:ins w:id="734" w:author="Kahn, Jason D. (Fed)" w:date="2022-04-08T10:15:00Z"/>
              </w:rPr>
            </w:pPr>
            <w:ins w:id="735" w:author="Kahn, Jason D. (Fed)" w:date="2022-04-08T10:15:00Z">
              <w:r w:rsidRPr="00E54153">
                <w:t>Condition</w:t>
              </w:r>
            </w:ins>
          </w:p>
        </w:tc>
      </w:tr>
      <w:tr w:rsidR="005E29CC" w:rsidRPr="00E54153" w14:paraId="02580CB8" w14:textId="77777777" w:rsidTr="00146890">
        <w:trPr>
          <w:ins w:id="736" w:author="Kahn, Jason D. (Fed)" w:date="2022-04-08T10:15:00Z"/>
        </w:trPr>
        <w:tc>
          <w:tcPr>
            <w:tcW w:w="4535" w:type="dxa"/>
          </w:tcPr>
          <w:p w14:paraId="5FBD3DFE" w14:textId="77777777" w:rsidR="005E29CC" w:rsidRPr="000217CE" w:rsidRDefault="005E29CC" w:rsidP="00146890">
            <w:pPr>
              <w:pStyle w:val="TAL"/>
              <w:rPr>
                <w:ins w:id="737" w:author="Kahn, Jason D. (Fed)" w:date="2022-04-08T10:15:00Z"/>
                <w:lang w:eastAsia="zh-CN"/>
              </w:rPr>
            </w:pPr>
            <w:ins w:id="738" w:author="Kahn, Jason D. (Fed)" w:date="2022-04-08T10:15:00Z">
              <w:r w:rsidRPr="000217CE">
                <w:rPr>
                  <w:lang w:eastAsia="ko-KR"/>
                </w:rPr>
                <w:t>Commencement mode</w:t>
              </w:r>
            </w:ins>
          </w:p>
        </w:tc>
        <w:tc>
          <w:tcPr>
            <w:tcW w:w="2267" w:type="dxa"/>
          </w:tcPr>
          <w:p w14:paraId="7A0016B5" w14:textId="77777777" w:rsidR="005E29CC" w:rsidRPr="00A52573" w:rsidRDefault="005E29CC" w:rsidP="00146890">
            <w:pPr>
              <w:pStyle w:val="TAL"/>
              <w:rPr>
                <w:ins w:id="739" w:author="Kahn, Jason D. (Fed)" w:date="2022-04-08T10:15:00Z"/>
                <w:rFonts w:eastAsia="MS PGothic"/>
              </w:rPr>
            </w:pPr>
            <w:ins w:id="740" w:author="Kahn, Jason D. (Fed)" w:date="2022-04-08T10:15:00Z">
              <w:r w:rsidRPr="000217CE">
                <w:rPr>
                  <w:rFonts w:eastAsia="MS PGothic"/>
                </w:rPr>
                <w:t>"0000000</w:t>
              </w:r>
              <w:r>
                <w:rPr>
                  <w:rFonts w:eastAsia="MS PGothic"/>
                </w:rPr>
                <w:t>1</w:t>
              </w:r>
              <w:r w:rsidRPr="000217CE">
                <w:rPr>
                  <w:rFonts w:eastAsia="MS PGothic"/>
                </w:rPr>
                <w:t>"</w:t>
              </w:r>
            </w:ins>
          </w:p>
        </w:tc>
        <w:tc>
          <w:tcPr>
            <w:tcW w:w="1700" w:type="dxa"/>
          </w:tcPr>
          <w:p w14:paraId="70740AFF" w14:textId="77777777" w:rsidR="005E29CC" w:rsidRPr="00C42A1C" w:rsidRDefault="005E29CC" w:rsidP="00146890">
            <w:pPr>
              <w:pStyle w:val="TAL"/>
              <w:rPr>
                <w:ins w:id="741" w:author="Kahn, Jason D. (Fed)" w:date="2022-04-08T10:15:00Z"/>
                <w:bCs/>
              </w:rPr>
            </w:pPr>
            <w:ins w:id="742" w:author="Kahn, Jason D. (Fed)" w:date="2022-04-08T10:15:00Z">
              <w:r w:rsidRPr="00C42A1C">
                <w:rPr>
                  <w:bCs/>
                </w:rPr>
                <w:t>Manual Commencement Mode</w:t>
              </w:r>
            </w:ins>
          </w:p>
        </w:tc>
        <w:tc>
          <w:tcPr>
            <w:tcW w:w="1133" w:type="dxa"/>
          </w:tcPr>
          <w:p w14:paraId="2ED6D28C" w14:textId="77777777" w:rsidR="005E29CC" w:rsidRPr="00E54153" w:rsidRDefault="005E29CC" w:rsidP="00146890">
            <w:pPr>
              <w:pStyle w:val="TAL"/>
              <w:rPr>
                <w:ins w:id="743" w:author="Kahn, Jason D. (Fed)" w:date="2022-04-08T10:15:00Z"/>
              </w:rPr>
            </w:pPr>
          </w:p>
        </w:tc>
      </w:tr>
      <w:tr w:rsidR="005E29CC" w:rsidRPr="00E54153" w14:paraId="60EE366B" w14:textId="77777777" w:rsidTr="00146890">
        <w:trPr>
          <w:ins w:id="744" w:author="Kahn, Jason D. (Fed)" w:date="2022-04-08T10:15:00Z"/>
        </w:trPr>
        <w:tc>
          <w:tcPr>
            <w:tcW w:w="4535" w:type="dxa"/>
          </w:tcPr>
          <w:p w14:paraId="06ECA9BE" w14:textId="77777777" w:rsidR="005E29CC" w:rsidRPr="00E54153" w:rsidRDefault="005E29CC" w:rsidP="00146890">
            <w:pPr>
              <w:pStyle w:val="TAL"/>
              <w:rPr>
                <w:ins w:id="745" w:author="Kahn, Jason D. (Fed)" w:date="2022-04-08T10:15:00Z"/>
                <w:lang w:eastAsia="zh-CN"/>
              </w:rPr>
            </w:pPr>
            <w:ins w:id="746" w:author="Kahn, Jason D. (Fed)" w:date="2022-04-08T10:15:00Z">
              <w:r w:rsidRPr="000217CE">
                <w:rPr>
                  <w:lang w:eastAsia="zh-CN"/>
                </w:rPr>
                <w:t>MC</w:t>
              </w:r>
              <w:r>
                <w:rPr>
                  <w:lang w:eastAsia="zh-CN"/>
                </w:rPr>
                <w:t>Video</w:t>
              </w:r>
              <w:r w:rsidRPr="000217CE">
                <w:rPr>
                  <w:lang w:eastAsia="zh-CN"/>
                </w:rPr>
                <w:t xml:space="preserve"> user ID of the caller</w:t>
              </w:r>
            </w:ins>
          </w:p>
        </w:tc>
        <w:tc>
          <w:tcPr>
            <w:tcW w:w="2267" w:type="dxa"/>
          </w:tcPr>
          <w:p w14:paraId="403888A9" w14:textId="77777777" w:rsidR="005E29CC" w:rsidRPr="00A52573" w:rsidRDefault="005E29CC" w:rsidP="00146890">
            <w:pPr>
              <w:pStyle w:val="TAL"/>
              <w:rPr>
                <w:ins w:id="747" w:author="Kahn, Jason D. (Fed)" w:date="2022-04-08T10:15:00Z"/>
              </w:rPr>
            </w:pPr>
            <w:proofErr w:type="spellStart"/>
            <w:ins w:id="748" w:author="Kahn, Jason D. (Fed)" w:date="2022-04-08T10:15:00Z">
              <w:r w:rsidRPr="00A52573">
                <w:rPr>
                  <w:rFonts w:eastAsia="MS PGothic"/>
                </w:rPr>
                <w:t>px_MCVideo_ID_User_B</w:t>
              </w:r>
              <w:proofErr w:type="spellEnd"/>
            </w:ins>
          </w:p>
        </w:tc>
        <w:tc>
          <w:tcPr>
            <w:tcW w:w="1700" w:type="dxa"/>
          </w:tcPr>
          <w:p w14:paraId="53DF936D" w14:textId="77777777" w:rsidR="005E29CC" w:rsidRPr="00E54153" w:rsidRDefault="005E29CC" w:rsidP="00146890">
            <w:pPr>
              <w:pStyle w:val="TAL"/>
              <w:rPr>
                <w:ins w:id="749" w:author="Kahn, Jason D. (Fed)" w:date="2022-04-08T10:15:00Z"/>
                <w:b/>
              </w:rPr>
            </w:pPr>
          </w:p>
        </w:tc>
        <w:tc>
          <w:tcPr>
            <w:tcW w:w="1133" w:type="dxa"/>
          </w:tcPr>
          <w:p w14:paraId="43279790" w14:textId="77777777" w:rsidR="005E29CC" w:rsidRPr="00E54153" w:rsidRDefault="005E29CC" w:rsidP="00146890">
            <w:pPr>
              <w:pStyle w:val="TAL"/>
              <w:rPr>
                <w:ins w:id="750" w:author="Kahn, Jason D. (Fed)" w:date="2022-04-08T10:15:00Z"/>
              </w:rPr>
            </w:pPr>
          </w:p>
        </w:tc>
      </w:tr>
      <w:tr w:rsidR="005E29CC" w:rsidRPr="00E54153" w14:paraId="03531282" w14:textId="77777777" w:rsidTr="00146890">
        <w:trPr>
          <w:ins w:id="751" w:author="Kahn, Jason D. (Fed)" w:date="2022-04-08T10:15:00Z"/>
        </w:trPr>
        <w:tc>
          <w:tcPr>
            <w:tcW w:w="4535" w:type="dxa"/>
          </w:tcPr>
          <w:p w14:paraId="2DAA8F2C" w14:textId="77777777" w:rsidR="005E29CC" w:rsidRPr="000217CE" w:rsidRDefault="005E29CC" w:rsidP="00146890">
            <w:pPr>
              <w:pStyle w:val="TAL"/>
              <w:rPr>
                <w:ins w:id="752" w:author="Kahn, Jason D. (Fed)" w:date="2022-04-08T10:15:00Z"/>
                <w:lang w:eastAsia="zh-CN"/>
              </w:rPr>
            </w:pPr>
            <w:ins w:id="753" w:author="Kahn, Jason D. (Fed)" w:date="2022-04-08T10:15:00Z">
              <w:r w:rsidRPr="000217CE">
                <w:rPr>
                  <w:lang w:eastAsia="zh-CN"/>
                </w:rPr>
                <w:t>MC</w:t>
              </w:r>
              <w:r>
                <w:rPr>
                  <w:lang w:eastAsia="zh-CN"/>
                </w:rPr>
                <w:t>Video</w:t>
              </w:r>
              <w:r w:rsidRPr="000217CE">
                <w:rPr>
                  <w:lang w:eastAsia="zh-CN"/>
                </w:rPr>
                <w:t xml:space="preserve"> user ID of the c</w:t>
              </w:r>
              <w:r w:rsidRPr="000217CE">
                <w:rPr>
                  <w:lang w:eastAsia="ko-KR"/>
                </w:rPr>
                <w:t>allee</w:t>
              </w:r>
            </w:ins>
          </w:p>
        </w:tc>
        <w:tc>
          <w:tcPr>
            <w:tcW w:w="2267" w:type="dxa"/>
          </w:tcPr>
          <w:p w14:paraId="03435ED5" w14:textId="77777777" w:rsidR="005E29CC" w:rsidRPr="00A52573" w:rsidRDefault="005E29CC" w:rsidP="00146890">
            <w:pPr>
              <w:pStyle w:val="TAL"/>
              <w:rPr>
                <w:ins w:id="754" w:author="Kahn, Jason D. (Fed)" w:date="2022-04-08T10:15:00Z"/>
                <w:rFonts w:eastAsia="MS PGothic"/>
              </w:rPr>
            </w:pPr>
            <w:proofErr w:type="spellStart"/>
            <w:ins w:id="755" w:author="Kahn, Jason D. (Fed)" w:date="2022-04-08T10:15:00Z">
              <w:r w:rsidRPr="00A52573">
                <w:rPr>
                  <w:rFonts w:eastAsia="MS PGothic"/>
                </w:rPr>
                <w:t>px_MCVideo_ID_User_A</w:t>
              </w:r>
              <w:proofErr w:type="spellEnd"/>
            </w:ins>
          </w:p>
        </w:tc>
        <w:tc>
          <w:tcPr>
            <w:tcW w:w="1700" w:type="dxa"/>
          </w:tcPr>
          <w:p w14:paraId="4A99CEAC" w14:textId="77777777" w:rsidR="005E29CC" w:rsidRPr="00E54153" w:rsidRDefault="005E29CC" w:rsidP="00146890">
            <w:pPr>
              <w:pStyle w:val="TAL"/>
              <w:rPr>
                <w:ins w:id="756" w:author="Kahn, Jason D. (Fed)" w:date="2022-04-08T10:15:00Z"/>
                <w:b/>
              </w:rPr>
            </w:pPr>
          </w:p>
        </w:tc>
        <w:tc>
          <w:tcPr>
            <w:tcW w:w="1133" w:type="dxa"/>
          </w:tcPr>
          <w:p w14:paraId="099A664B" w14:textId="77777777" w:rsidR="005E29CC" w:rsidRPr="00E54153" w:rsidRDefault="005E29CC" w:rsidP="00146890">
            <w:pPr>
              <w:pStyle w:val="TAL"/>
              <w:rPr>
                <w:ins w:id="757" w:author="Kahn, Jason D. (Fed)" w:date="2022-04-08T10:15:00Z"/>
              </w:rPr>
            </w:pPr>
          </w:p>
        </w:tc>
      </w:tr>
      <w:tr w:rsidR="005E29CC" w:rsidRPr="00E54153" w14:paraId="66E59E02" w14:textId="77777777" w:rsidTr="00146890">
        <w:trPr>
          <w:ins w:id="758" w:author="Kahn, Jason D. (Fed)" w:date="2022-04-08T10:15:00Z"/>
        </w:trPr>
        <w:tc>
          <w:tcPr>
            <w:tcW w:w="4535" w:type="dxa"/>
          </w:tcPr>
          <w:p w14:paraId="24F9AEBD" w14:textId="77777777" w:rsidR="005E29CC" w:rsidRPr="000217CE" w:rsidRDefault="005E29CC" w:rsidP="00146890">
            <w:pPr>
              <w:pStyle w:val="TAL"/>
              <w:rPr>
                <w:ins w:id="759" w:author="Kahn, Jason D. (Fed)" w:date="2022-04-08T10:15:00Z"/>
                <w:lang w:eastAsia="zh-CN"/>
              </w:rPr>
            </w:pPr>
            <w:ins w:id="760" w:author="Kahn, Jason D. (Fed)" w:date="2022-04-08T10:15:00Z">
              <w:r>
                <w:rPr>
                  <w:lang w:eastAsia="zh-CN"/>
                </w:rPr>
                <w:t>SDP offer</w:t>
              </w:r>
            </w:ins>
          </w:p>
        </w:tc>
        <w:tc>
          <w:tcPr>
            <w:tcW w:w="2267" w:type="dxa"/>
          </w:tcPr>
          <w:p w14:paraId="19B15445" w14:textId="77777777" w:rsidR="005E29CC" w:rsidRPr="00A52573" w:rsidRDefault="005E29CC" w:rsidP="00146890">
            <w:pPr>
              <w:pStyle w:val="TAL"/>
              <w:rPr>
                <w:ins w:id="761" w:author="Kahn, Jason D. (Fed)" w:date="2022-04-08T10:15:00Z"/>
                <w:rFonts w:eastAsia="MS PGothic"/>
              </w:rPr>
            </w:pPr>
            <w:ins w:id="762" w:author="Kahn, Jason D. (Fed)" w:date="2022-04-08T10:15:00Z">
              <w:r w:rsidRPr="00A52573">
                <w:t>As described in TS</w:t>
              </w:r>
              <w:r>
                <w:t xml:space="preserve"> </w:t>
              </w:r>
              <w:r w:rsidRPr="00A52573">
                <w:t>36.579-1</w:t>
              </w:r>
              <w:r>
                <w:t xml:space="preserve"> [2]</w:t>
              </w:r>
              <w:r w:rsidRPr="00A52573">
                <w:t>, Table 5.5.3.1.4-2 with condition PRIVATE_CALL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42FA89BF" w14:textId="77777777" w:rsidR="005E29CC" w:rsidRPr="00E54153" w:rsidRDefault="005E29CC" w:rsidP="00146890">
            <w:pPr>
              <w:pStyle w:val="TAL"/>
              <w:rPr>
                <w:ins w:id="763" w:author="Kahn, Jason D. (Fed)" w:date="2022-04-08T10:15:00Z"/>
                <w:b/>
              </w:rPr>
            </w:pPr>
          </w:p>
        </w:tc>
        <w:tc>
          <w:tcPr>
            <w:tcW w:w="1133" w:type="dxa"/>
          </w:tcPr>
          <w:p w14:paraId="20834472" w14:textId="77777777" w:rsidR="005E29CC" w:rsidRPr="00E54153" w:rsidRDefault="005E29CC" w:rsidP="00146890">
            <w:pPr>
              <w:pStyle w:val="TAL"/>
              <w:rPr>
                <w:ins w:id="764" w:author="Kahn, Jason D. (Fed)" w:date="2022-04-08T10:15:00Z"/>
              </w:rPr>
            </w:pPr>
          </w:p>
        </w:tc>
      </w:tr>
    </w:tbl>
    <w:p w14:paraId="11EB8F57" w14:textId="77777777" w:rsidR="005E29CC" w:rsidRDefault="005E29CC" w:rsidP="005E29CC">
      <w:pPr>
        <w:rPr>
          <w:ins w:id="765" w:author="Kahn, Jason D. (Fed)" w:date="2022-04-08T10:15:00Z"/>
        </w:rPr>
      </w:pPr>
    </w:p>
    <w:p w14:paraId="14E6C391" w14:textId="77777777" w:rsidR="005E29CC" w:rsidRPr="00E54153" w:rsidRDefault="005E29CC" w:rsidP="005E29CC">
      <w:pPr>
        <w:pStyle w:val="TH"/>
        <w:rPr>
          <w:ins w:id="766" w:author="Kahn, Jason D. (Fed)" w:date="2022-04-08T10:15:00Z"/>
        </w:rPr>
      </w:pPr>
      <w:ins w:id="767" w:author="Kahn, Jason D. (Fed)" w:date="2022-04-08T10:15:00Z">
        <w:r w:rsidRPr="00E54153">
          <w:t xml:space="preserve">Table </w:t>
        </w:r>
        <w:r>
          <w:t>7.2.4</w:t>
        </w:r>
        <w:r w:rsidRPr="00E54153">
          <w:t>.3.3-</w:t>
        </w:r>
        <w:r>
          <w:t>2</w:t>
        </w:r>
        <w:r w:rsidRPr="00E54153">
          <w:t xml:space="preserve">: </w:t>
        </w:r>
        <w:r w:rsidRPr="0079589D">
          <w:rPr>
            <w:lang w:eastAsia="ko-KR"/>
          </w:rPr>
          <w:t>PRIVATE CALL RINGING</w:t>
        </w:r>
        <w:r w:rsidRPr="00E54153">
          <w:t xml:space="preserve"> (step</w:t>
        </w:r>
        <w:r>
          <w:t>s</w:t>
        </w:r>
        <w:r w:rsidRPr="00E54153">
          <w:t xml:space="preserve"> </w:t>
        </w:r>
        <w:r>
          <w:t>5</w:t>
        </w:r>
        <w:r w:rsidRPr="00E54153">
          <w:t xml:space="preserve">, </w:t>
        </w:r>
        <w:r>
          <w:t xml:space="preserve">10, </w:t>
        </w:r>
        <w:r w:rsidRPr="00E54153">
          <w:t xml:space="preserve">Table </w:t>
        </w:r>
        <w:r>
          <w:t>7.2.4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5E29CC" w:rsidRPr="00E54153" w14:paraId="5722D9EF" w14:textId="77777777" w:rsidTr="00146890">
        <w:trPr>
          <w:cantSplit/>
          <w:ins w:id="768" w:author="Kahn, Jason D. (Fed)" w:date="2022-04-08T10:15:00Z"/>
        </w:trPr>
        <w:tc>
          <w:tcPr>
            <w:tcW w:w="9635" w:type="dxa"/>
            <w:gridSpan w:val="4"/>
          </w:tcPr>
          <w:p w14:paraId="73E945AC" w14:textId="77777777" w:rsidR="005E29CC" w:rsidRPr="00E54153" w:rsidRDefault="005E29CC" w:rsidP="00146890">
            <w:pPr>
              <w:pStyle w:val="TAL"/>
              <w:rPr>
                <w:ins w:id="769" w:author="Kahn, Jason D. (Fed)" w:date="2022-04-08T10:15:00Z"/>
              </w:rPr>
            </w:pPr>
            <w:ins w:id="770" w:author="Kahn, Jason D. (Fed)" w:date="2022-04-08T10:15:00Z">
              <w:r w:rsidRPr="00E54153">
                <w:t xml:space="preserve">Derivation Path: TS 36.579-1 [2], Table </w:t>
              </w:r>
              <w:r w:rsidRPr="000217CE">
                <w:t>5.5.</w:t>
              </w:r>
              <w:r>
                <w:t>14</w:t>
              </w:r>
              <w:r w:rsidRPr="000217CE">
                <w:t>.9-1</w:t>
              </w:r>
            </w:ins>
          </w:p>
        </w:tc>
      </w:tr>
      <w:tr w:rsidR="005E29CC" w:rsidRPr="00E54153" w14:paraId="6B3F9181" w14:textId="77777777" w:rsidTr="00146890">
        <w:trPr>
          <w:ins w:id="771" w:author="Kahn, Jason D. (Fed)" w:date="2022-04-08T10:15:00Z"/>
        </w:trPr>
        <w:tc>
          <w:tcPr>
            <w:tcW w:w="4535" w:type="dxa"/>
          </w:tcPr>
          <w:p w14:paraId="6F0F88CD" w14:textId="77777777" w:rsidR="005E29CC" w:rsidRPr="00E54153" w:rsidRDefault="005E29CC" w:rsidP="00146890">
            <w:pPr>
              <w:pStyle w:val="TAH"/>
              <w:rPr>
                <w:ins w:id="772" w:author="Kahn, Jason D. (Fed)" w:date="2022-04-08T10:15:00Z"/>
              </w:rPr>
            </w:pPr>
            <w:ins w:id="773" w:author="Kahn, Jason D. (Fed)" w:date="2022-04-08T10:15:00Z">
              <w:r w:rsidRPr="00E54153">
                <w:t>Information Element</w:t>
              </w:r>
            </w:ins>
          </w:p>
        </w:tc>
        <w:tc>
          <w:tcPr>
            <w:tcW w:w="2267" w:type="dxa"/>
          </w:tcPr>
          <w:p w14:paraId="42001EA7" w14:textId="77777777" w:rsidR="005E29CC" w:rsidRPr="00E54153" w:rsidRDefault="005E29CC" w:rsidP="00146890">
            <w:pPr>
              <w:pStyle w:val="TAH"/>
              <w:rPr>
                <w:ins w:id="774" w:author="Kahn, Jason D. (Fed)" w:date="2022-04-08T10:15:00Z"/>
              </w:rPr>
            </w:pPr>
            <w:ins w:id="775" w:author="Kahn, Jason D. (Fed)" w:date="2022-04-08T10:15:00Z">
              <w:r w:rsidRPr="00E54153">
                <w:t>Value/remark</w:t>
              </w:r>
            </w:ins>
          </w:p>
        </w:tc>
        <w:tc>
          <w:tcPr>
            <w:tcW w:w="1700" w:type="dxa"/>
          </w:tcPr>
          <w:p w14:paraId="19A4C204" w14:textId="77777777" w:rsidR="005E29CC" w:rsidRPr="00E54153" w:rsidRDefault="005E29CC" w:rsidP="00146890">
            <w:pPr>
              <w:pStyle w:val="TAH"/>
              <w:rPr>
                <w:ins w:id="776" w:author="Kahn, Jason D. (Fed)" w:date="2022-04-08T10:15:00Z"/>
              </w:rPr>
            </w:pPr>
            <w:ins w:id="777" w:author="Kahn, Jason D. (Fed)" w:date="2022-04-08T10:15:00Z">
              <w:r w:rsidRPr="00E54153">
                <w:t>Comment</w:t>
              </w:r>
            </w:ins>
          </w:p>
        </w:tc>
        <w:tc>
          <w:tcPr>
            <w:tcW w:w="1133" w:type="dxa"/>
          </w:tcPr>
          <w:p w14:paraId="60B3C2A8" w14:textId="77777777" w:rsidR="005E29CC" w:rsidRPr="00E54153" w:rsidRDefault="005E29CC" w:rsidP="00146890">
            <w:pPr>
              <w:pStyle w:val="TAH"/>
              <w:rPr>
                <w:ins w:id="778" w:author="Kahn, Jason D. (Fed)" w:date="2022-04-08T10:15:00Z"/>
              </w:rPr>
            </w:pPr>
            <w:ins w:id="779" w:author="Kahn, Jason D. (Fed)" w:date="2022-04-08T10:15:00Z">
              <w:r w:rsidRPr="00E54153">
                <w:t>Condition</w:t>
              </w:r>
            </w:ins>
          </w:p>
        </w:tc>
      </w:tr>
      <w:tr w:rsidR="005E29CC" w:rsidRPr="00E54153" w14:paraId="4AC348D5" w14:textId="77777777" w:rsidTr="00146890">
        <w:trPr>
          <w:ins w:id="780" w:author="Kahn, Jason D. (Fed)" w:date="2022-04-08T10:15:00Z"/>
        </w:trPr>
        <w:tc>
          <w:tcPr>
            <w:tcW w:w="4535" w:type="dxa"/>
          </w:tcPr>
          <w:p w14:paraId="00BDDFFA" w14:textId="77777777" w:rsidR="005E29CC" w:rsidRPr="00373EC7" w:rsidRDefault="005E29CC" w:rsidP="00146890">
            <w:pPr>
              <w:pStyle w:val="TAL"/>
              <w:rPr>
                <w:ins w:id="781" w:author="Kahn, Jason D. (Fed)" w:date="2022-04-08T10:15:00Z"/>
                <w:lang w:eastAsia="zh-CN"/>
              </w:rPr>
            </w:pPr>
            <w:ins w:id="782" w:author="Kahn, Jason D. (Fed)" w:date="2022-04-08T10:15:00Z">
              <w:r w:rsidRPr="00373EC7">
                <w:rPr>
                  <w:lang w:eastAsia="zh-CN"/>
                </w:rPr>
                <w:t>MCVideo user ID of the caller</w:t>
              </w:r>
            </w:ins>
          </w:p>
        </w:tc>
        <w:tc>
          <w:tcPr>
            <w:tcW w:w="2267" w:type="dxa"/>
          </w:tcPr>
          <w:p w14:paraId="0F4632B2" w14:textId="77777777" w:rsidR="005E29CC" w:rsidRPr="00373EC7" w:rsidRDefault="005E29CC" w:rsidP="00146890">
            <w:pPr>
              <w:pStyle w:val="TAH"/>
              <w:jc w:val="left"/>
              <w:rPr>
                <w:ins w:id="783" w:author="Kahn, Jason D. (Fed)" w:date="2022-04-08T10:15:00Z"/>
                <w:b w:val="0"/>
              </w:rPr>
            </w:pPr>
            <w:proofErr w:type="spellStart"/>
            <w:ins w:id="784" w:author="Kahn, Jason D. (Fed)" w:date="2022-04-08T10:15:00Z">
              <w:r w:rsidRPr="00373EC7">
                <w:rPr>
                  <w:rFonts w:eastAsia="MS PGothic"/>
                  <w:b w:val="0"/>
                </w:rPr>
                <w:t>px_MCVideo_ID_User_B</w:t>
              </w:r>
              <w:proofErr w:type="spellEnd"/>
            </w:ins>
          </w:p>
        </w:tc>
        <w:tc>
          <w:tcPr>
            <w:tcW w:w="1700" w:type="dxa"/>
          </w:tcPr>
          <w:p w14:paraId="131384F9" w14:textId="77777777" w:rsidR="005E29CC" w:rsidRPr="00E54153" w:rsidRDefault="005E29CC" w:rsidP="00146890">
            <w:pPr>
              <w:pStyle w:val="TAH"/>
              <w:jc w:val="left"/>
              <w:rPr>
                <w:ins w:id="785" w:author="Kahn, Jason D. (Fed)" w:date="2022-04-08T10:15:00Z"/>
                <w:b w:val="0"/>
              </w:rPr>
            </w:pPr>
          </w:p>
        </w:tc>
        <w:tc>
          <w:tcPr>
            <w:tcW w:w="1133" w:type="dxa"/>
          </w:tcPr>
          <w:p w14:paraId="6EE10D2C" w14:textId="77777777" w:rsidR="005E29CC" w:rsidRPr="00E54153" w:rsidRDefault="005E29CC" w:rsidP="00146890">
            <w:pPr>
              <w:pStyle w:val="TAL"/>
              <w:rPr>
                <w:ins w:id="786" w:author="Kahn, Jason D. (Fed)" w:date="2022-04-08T10:15:00Z"/>
              </w:rPr>
            </w:pPr>
          </w:p>
        </w:tc>
      </w:tr>
      <w:tr w:rsidR="005E29CC" w:rsidRPr="00E54153" w14:paraId="5D33A60F" w14:textId="77777777" w:rsidTr="00146890">
        <w:trPr>
          <w:ins w:id="787" w:author="Kahn, Jason D. (Fed)" w:date="2022-04-08T10:15:00Z"/>
        </w:trPr>
        <w:tc>
          <w:tcPr>
            <w:tcW w:w="4535" w:type="dxa"/>
          </w:tcPr>
          <w:p w14:paraId="40CDEE91" w14:textId="77777777" w:rsidR="005E29CC" w:rsidRPr="00373EC7" w:rsidRDefault="005E29CC" w:rsidP="00146890">
            <w:pPr>
              <w:pStyle w:val="TAL"/>
              <w:rPr>
                <w:ins w:id="788" w:author="Kahn, Jason D. (Fed)" w:date="2022-04-08T10:15:00Z"/>
                <w:lang w:eastAsia="zh-CN"/>
              </w:rPr>
            </w:pPr>
            <w:ins w:id="789" w:author="Kahn, Jason D. (Fed)" w:date="2022-04-08T10:15:00Z">
              <w:r w:rsidRPr="00373EC7">
                <w:rPr>
                  <w:lang w:eastAsia="zh-CN"/>
                </w:rPr>
                <w:t>MCVideo user ID of the c</w:t>
              </w:r>
              <w:r w:rsidRPr="00373EC7">
                <w:rPr>
                  <w:lang w:eastAsia="ko-KR"/>
                </w:rPr>
                <w:t>allee</w:t>
              </w:r>
            </w:ins>
          </w:p>
        </w:tc>
        <w:tc>
          <w:tcPr>
            <w:tcW w:w="2267" w:type="dxa"/>
          </w:tcPr>
          <w:p w14:paraId="37460CB0" w14:textId="77777777" w:rsidR="005E29CC" w:rsidRPr="00373EC7" w:rsidRDefault="005E29CC" w:rsidP="00146890">
            <w:pPr>
              <w:pStyle w:val="TAH"/>
              <w:jc w:val="left"/>
              <w:rPr>
                <w:ins w:id="790" w:author="Kahn, Jason D. (Fed)" w:date="2022-04-08T10:15:00Z"/>
                <w:rFonts w:eastAsia="MS PGothic"/>
                <w:b w:val="0"/>
              </w:rPr>
            </w:pPr>
            <w:proofErr w:type="spellStart"/>
            <w:ins w:id="791" w:author="Kahn, Jason D. (Fed)" w:date="2022-04-08T10:15:00Z">
              <w:r w:rsidRPr="00373EC7">
                <w:rPr>
                  <w:rFonts w:eastAsia="MS PGothic"/>
                  <w:b w:val="0"/>
                </w:rPr>
                <w:t>px_MCVideo_ID_User_A</w:t>
              </w:r>
              <w:proofErr w:type="spellEnd"/>
            </w:ins>
          </w:p>
        </w:tc>
        <w:tc>
          <w:tcPr>
            <w:tcW w:w="1700" w:type="dxa"/>
          </w:tcPr>
          <w:p w14:paraId="156197E1" w14:textId="77777777" w:rsidR="005E29CC" w:rsidRPr="00E54153" w:rsidRDefault="005E29CC" w:rsidP="00146890">
            <w:pPr>
              <w:pStyle w:val="TAH"/>
              <w:jc w:val="left"/>
              <w:rPr>
                <w:ins w:id="792" w:author="Kahn, Jason D. (Fed)" w:date="2022-04-08T10:15:00Z"/>
                <w:b w:val="0"/>
              </w:rPr>
            </w:pPr>
          </w:p>
        </w:tc>
        <w:tc>
          <w:tcPr>
            <w:tcW w:w="1133" w:type="dxa"/>
          </w:tcPr>
          <w:p w14:paraId="5C0C4158" w14:textId="77777777" w:rsidR="005E29CC" w:rsidRPr="00E54153" w:rsidRDefault="005E29CC" w:rsidP="00146890">
            <w:pPr>
              <w:pStyle w:val="TAL"/>
              <w:rPr>
                <w:ins w:id="793" w:author="Kahn, Jason D. (Fed)" w:date="2022-04-08T10:15:00Z"/>
              </w:rPr>
            </w:pPr>
          </w:p>
        </w:tc>
      </w:tr>
    </w:tbl>
    <w:p w14:paraId="2176662B" w14:textId="77777777" w:rsidR="005E29CC" w:rsidRDefault="005E29CC" w:rsidP="005E29CC">
      <w:pPr>
        <w:rPr>
          <w:ins w:id="794" w:author="Kahn, Jason D. (Fed)" w:date="2022-04-08T10:15:00Z"/>
        </w:rPr>
      </w:pPr>
    </w:p>
    <w:p w14:paraId="563A357E" w14:textId="77777777" w:rsidR="005E29CC" w:rsidRPr="00E54153" w:rsidRDefault="005E29CC" w:rsidP="005E29CC">
      <w:pPr>
        <w:pStyle w:val="TH"/>
        <w:rPr>
          <w:ins w:id="795" w:author="Kahn, Jason D. (Fed)" w:date="2022-04-08T10:15:00Z"/>
        </w:rPr>
      </w:pPr>
      <w:ins w:id="796" w:author="Kahn, Jason D. (Fed)" w:date="2022-04-08T10:15:00Z">
        <w:r w:rsidRPr="00E54153">
          <w:lastRenderedPageBreak/>
          <w:t xml:space="preserve">Table </w:t>
        </w:r>
        <w:r>
          <w:t>7.2.4</w:t>
        </w:r>
        <w:r w:rsidRPr="00E54153">
          <w:t>.3.3-</w:t>
        </w:r>
        <w:r>
          <w:t>3</w:t>
        </w:r>
        <w:r w:rsidRPr="00E54153">
          <w:t xml:space="preserve">: </w:t>
        </w:r>
        <w:r w:rsidRPr="0079589D">
          <w:rPr>
            <w:lang w:eastAsia="ko-KR"/>
          </w:rPr>
          <w:t xml:space="preserve">PRIVATE CALL </w:t>
        </w:r>
        <w:r>
          <w:rPr>
            <w:lang w:eastAsia="ko-KR"/>
          </w:rPr>
          <w:t>REJECT</w:t>
        </w:r>
        <w:r w:rsidRPr="00E54153">
          <w:t xml:space="preserve"> (step </w:t>
        </w:r>
        <w:r>
          <w:t>7</w:t>
        </w:r>
        <w:r w:rsidRPr="00E54153">
          <w:t xml:space="preserve">, Table </w:t>
        </w:r>
        <w:r>
          <w:t>7.2.4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5E29CC" w:rsidRPr="00E54153" w14:paraId="66B45D00" w14:textId="77777777" w:rsidTr="00146890">
        <w:trPr>
          <w:cantSplit/>
          <w:ins w:id="797" w:author="Kahn, Jason D. (Fed)" w:date="2022-04-08T10:15:00Z"/>
        </w:trPr>
        <w:tc>
          <w:tcPr>
            <w:tcW w:w="9635" w:type="dxa"/>
            <w:gridSpan w:val="4"/>
          </w:tcPr>
          <w:p w14:paraId="1223139E" w14:textId="77777777" w:rsidR="005E29CC" w:rsidRPr="00E54153" w:rsidRDefault="005E29CC" w:rsidP="00146890">
            <w:pPr>
              <w:pStyle w:val="TAL"/>
              <w:rPr>
                <w:ins w:id="798" w:author="Kahn, Jason D. (Fed)" w:date="2022-04-08T10:15:00Z"/>
              </w:rPr>
            </w:pPr>
            <w:ins w:id="799" w:author="Kahn, Jason D. (Fed)" w:date="2022-04-08T10:15:00Z">
              <w:r w:rsidRPr="00E54153">
                <w:t xml:space="preserve">Derivation Path: TS 36.579-1 [2], </w:t>
              </w:r>
              <w:r w:rsidRPr="000217CE">
                <w:t>Table 5.5.5.11.1-1</w:t>
              </w:r>
            </w:ins>
          </w:p>
        </w:tc>
      </w:tr>
      <w:tr w:rsidR="005E29CC" w:rsidRPr="00E54153" w14:paraId="51F0B2FF" w14:textId="77777777" w:rsidTr="00146890">
        <w:trPr>
          <w:ins w:id="800" w:author="Kahn, Jason D. (Fed)" w:date="2022-04-08T10:15:00Z"/>
        </w:trPr>
        <w:tc>
          <w:tcPr>
            <w:tcW w:w="4535" w:type="dxa"/>
          </w:tcPr>
          <w:p w14:paraId="3060C994" w14:textId="77777777" w:rsidR="005E29CC" w:rsidRPr="00E54153" w:rsidRDefault="005E29CC" w:rsidP="00146890">
            <w:pPr>
              <w:pStyle w:val="TAH"/>
              <w:rPr>
                <w:ins w:id="801" w:author="Kahn, Jason D. (Fed)" w:date="2022-04-08T10:15:00Z"/>
              </w:rPr>
            </w:pPr>
            <w:ins w:id="802" w:author="Kahn, Jason D. (Fed)" w:date="2022-04-08T10:15:00Z">
              <w:r w:rsidRPr="00E54153">
                <w:t>Information Element</w:t>
              </w:r>
            </w:ins>
          </w:p>
        </w:tc>
        <w:tc>
          <w:tcPr>
            <w:tcW w:w="2267" w:type="dxa"/>
          </w:tcPr>
          <w:p w14:paraId="0C2200EB" w14:textId="77777777" w:rsidR="005E29CC" w:rsidRPr="00E54153" w:rsidRDefault="005E29CC" w:rsidP="00146890">
            <w:pPr>
              <w:pStyle w:val="TAH"/>
              <w:rPr>
                <w:ins w:id="803" w:author="Kahn, Jason D. (Fed)" w:date="2022-04-08T10:15:00Z"/>
              </w:rPr>
            </w:pPr>
            <w:ins w:id="804" w:author="Kahn, Jason D. (Fed)" w:date="2022-04-08T10:15:00Z">
              <w:r w:rsidRPr="00E54153">
                <w:t>Value/remark</w:t>
              </w:r>
            </w:ins>
          </w:p>
        </w:tc>
        <w:tc>
          <w:tcPr>
            <w:tcW w:w="1700" w:type="dxa"/>
          </w:tcPr>
          <w:p w14:paraId="0F89FC29" w14:textId="77777777" w:rsidR="005E29CC" w:rsidRPr="00E54153" w:rsidRDefault="005E29CC" w:rsidP="00146890">
            <w:pPr>
              <w:pStyle w:val="TAH"/>
              <w:rPr>
                <w:ins w:id="805" w:author="Kahn, Jason D. (Fed)" w:date="2022-04-08T10:15:00Z"/>
              </w:rPr>
            </w:pPr>
            <w:ins w:id="806" w:author="Kahn, Jason D. (Fed)" w:date="2022-04-08T10:15:00Z">
              <w:r w:rsidRPr="00E54153">
                <w:t>Comment</w:t>
              </w:r>
            </w:ins>
          </w:p>
        </w:tc>
        <w:tc>
          <w:tcPr>
            <w:tcW w:w="1133" w:type="dxa"/>
          </w:tcPr>
          <w:p w14:paraId="3B9B5AA1" w14:textId="77777777" w:rsidR="005E29CC" w:rsidRPr="00E54153" w:rsidRDefault="005E29CC" w:rsidP="00146890">
            <w:pPr>
              <w:pStyle w:val="TAH"/>
              <w:rPr>
                <w:ins w:id="807" w:author="Kahn, Jason D. (Fed)" w:date="2022-04-08T10:15:00Z"/>
              </w:rPr>
            </w:pPr>
            <w:ins w:id="808" w:author="Kahn, Jason D. (Fed)" w:date="2022-04-08T10:15:00Z">
              <w:r w:rsidRPr="00E54153">
                <w:t>Condition</w:t>
              </w:r>
            </w:ins>
          </w:p>
        </w:tc>
      </w:tr>
      <w:tr w:rsidR="005E29CC" w:rsidRPr="00E54153" w14:paraId="185E7172" w14:textId="77777777" w:rsidTr="00146890">
        <w:trPr>
          <w:ins w:id="809" w:author="Kahn, Jason D. (Fed)" w:date="2022-04-08T10:15:00Z"/>
        </w:trPr>
        <w:tc>
          <w:tcPr>
            <w:tcW w:w="4535" w:type="dxa"/>
          </w:tcPr>
          <w:p w14:paraId="1A0FB8AE" w14:textId="77777777" w:rsidR="005E29CC" w:rsidRPr="00373EC7" w:rsidRDefault="005E29CC" w:rsidP="00146890">
            <w:pPr>
              <w:pStyle w:val="TAL"/>
              <w:rPr>
                <w:ins w:id="810" w:author="Kahn, Jason D. (Fed)" w:date="2022-04-08T10:15:00Z"/>
                <w:lang w:eastAsia="zh-CN"/>
              </w:rPr>
            </w:pPr>
            <w:ins w:id="811" w:author="Kahn, Jason D. (Fed)" w:date="2022-04-08T10:15:00Z">
              <w:r w:rsidRPr="00373EC7">
                <w:rPr>
                  <w:lang w:eastAsia="zh-CN"/>
                </w:rPr>
                <w:t>MCVideo user ID of the caller</w:t>
              </w:r>
            </w:ins>
          </w:p>
        </w:tc>
        <w:tc>
          <w:tcPr>
            <w:tcW w:w="2267" w:type="dxa"/>
          </w:tcPr>
          <w:p w14:paraId="682CAF18" w14:textId="77777777" w:rsidR="005E29CC" w:rsidRPr="00373EC7" w:rsidRDefault="005E29CC" w:rsidP="00146890">
            <w:pPr>
              <w:pStyle w:val="TAH"/>
              <w:jc w:val="left"/>
              <w:rPr>
                <w:ins w:id="812" w:author="Kahn, Jason D. (Fed)" w:date="2022-04-08T10:15:00Z"/>
                <w:b w:val="0"/>
              </w:rPr>
            </w:pPr>
            <w:proofErr w:type="spellStart"/>
            <w:ins w:id="813" w:author="Kahn, Jason D. (Fed)" w:date="2022-04-08T10:15:00Z">
              <w:r w:rsidRPr="00373EC7">
                <w:rPr>
                  <w:rFonts w:eastAsia="MS PGothic"/>
                  <w:b w:val="0"/>
                </w:rPr>
                <w:t>px_MCVideo_ID_User_B</w:t>
              </w:r>
              <w:proofErr w:type="spellEnd"/>
            </w:ins>
          </w:p>
        </w:tc>
        <w:tc>
          <w:tcPr>
            <w:tcW w:w="1700" w:type="dxa"/>
          </w:tcPr>
          <w:p w14:paraId="15461B4A" w14:textId="77777777" w:rsidR="005E29CC" w:rsidRPr="00E54153" w:rsidRDefault="005E29CC" w:rsidP="00146890">
            <w:pPr>
              <w:pStyle w:val="TAH"/>
              <w:jc w:val="left"/>
              <w:rPr>
                <w:ins w:id="814" w:author="Kahn, Jason D. (Fed)" w:date="2022-04-08T10:15:00Z"/>
                <w:b w:val="0"/>
              </w:rPr>
            </w:pPr>
          </w:p>
        </w:tc>
        <w:tc>
          <w:tcPr>
            <w:tcW w:w="1133" w:type="dxa"/>
          </w:tcPr>
          <w:p w14:paraId="3D91AB1E" w14:textId="77777777" w:rsidR="005E29CC" w:rsidRPr="00E54153" w:rsidRDefault="005E29CC" w:rsidP="00146890">
            <w:pPr>
              <w:pStyle w:val="TAL"/>
              <w:rPr>
                <w:ins w:id="815" w:author="Kahn, Jason D. (Fed)" w:date="2022-04-08T10:15:00Z"/>
              </w:rPr>
            </w:pPr>
          </w:p>
        </w:tc>
      </w:tr>
      <w:tr w:rsidR="005E29CC" w:rsidRPr="00E54153" w14:paraId="58EE10BA" w14:textId="77777777" w:rsidTr="00146890">
        <w:trPr>
          <w:ins w:id="816" w:author="Kahn, Jason D. (Fed)" w:date="2022-04-08T10:15:00Z"/>
        </w:trPr>
        <w:tc>
          <w:tcPr>
            <w:tcW w:w="4535" w:type="dxa"/>
          </w:tcPr>
          <w:p w14:paraId="7A32EA31" w14:textId="77777777" w:rsidR="005E29CC" w:rsidRPr="00373EC7" w:rsidRDefault="005E29CC" w:rsidP="00146890">
            <w:pPr>
              <w:pStyle w:val="TAL"/>
              <w:rPr>
                <w:ins w:id="817" w:author="Kahn, Jason D. (Fed)" w:date="2022-04-08T10:15:00Z"/>
                <w:lang w:eastAsia="zh-CN"/>
              </w:rPr>
            </w:pPr>
            <w:ins w:id="818" w:author="Kahn, Jason D. (Fed)" w:date="2022-04-08T10:15:00Z">
              <w:r w:rsidRPr="00373EC7">
                <w:rPr>
                  <w:lang w:eastAsia="zh-CN"/>
                </w:rPr>
                <w:t>MCVideo user ID of the c</w:t>
              </w:r>
              <w:r w:rsidRPr="00373EC7">
                <w:rPr>
                  <w:lang w:eastAsia="ko-KR"/>
                </w:rPr>
                <w:t>allee</w:t>
              </w:r>
            </w:ins>
          </w:p>
        </w:tc>
        <w:tc>
          <w:tcPr>
            <w:tcW w:w="2267" w:type="dxa"/>
          </w:tcPr>
          <w:p w14:paraId="0E4F5A75" w14:textId="77777777" w:rsidR="005E29CC" w:rsidRPr="00373EC7" w:rsidRDefault="005E29CC" w:rsidP="00146890">
            <w:pPr>
              <w:pStyle w:val="TAH"/>
              <w:jc w:val="left"/>
              <w:rPr>
                <w:ins w:id="819" w:author="Kahn, Jason D. (Fed)" w:date="2022-04-08T10:15:00Z"/>
                <w:rFonts w:eastAsia="MS PGothic"/>
                <w:b w:val="0"/>
              </w:rPr>
            </w:pPr>
            <w:proofErr w:type="spellStart"/>
            <w:ins w:id="820" w:author="Kahn, Jason D. (Fed)" w:date="2022-04-08T10:15:00Z">
              <w:r w:rsidRPr="00373EC7">
                <w:rPr>
                  <w:rFonts w:eastAsia="MS PGothic"/>
                  <w:b w:val="0"/>
                </w:rPr>
                <w:t>px_MCVideo_ID_User_A</w:t>
              </w:r>
              <w:proofErr w:type="spellEnd"/>
            </w:ins>
          </w:p>
        </w:tc>
        <w:tc>
          <w:tcPr>
            <w:tcW w:w="1700" w:type="dxa"/>
          </w:tcPr>
          <w:p w14:paraId="154DE956" w14:textId="77777777" w:rsidR="005E29CC" w:rsidRPr="00E54153" w:rsidRDefault="005E29CC" w:rsidP="00146890">
            <w:pPr>
              <w:pStyle w:val="TAH"/>
              <w:jc w:val="left"/>
              <w:rPr>
                <w:ins w:id="821" w:author="Kahn, Jason D. (Fed)" w:date="2022-04-08T10:15:00Z"/>
                <w:b w:val="0"/>
              </w:rPr>
            </w:pPr>
          </w:p>
        </w:tc>
        <w:tc>
          <w:tcPr>
            <w:tcW w:w="1133" w:type="dxa"/>
          </w:tcPr>
          <w:p w14:paraId="68FD4FDF" w14:textId="77777777" w:rsidR="005E29CC" w:rsidRPr="00E54153" w:rsidRDefault="005E29CC" w:rsidP="00146890">
            <w:pPr>
              <w:pStyle w:val="TAL"/>
              <w:rPr>
                <w:ins w:id="822" w:author="Kahn, Jason D. (Fed)" w:date="2022-04-08T10:15:00Z"/>
              </w:rPr>
            </w:pPr>
          </w:p>
        </w:tc>
      </w:tr>
    </w:tbl>
    <w:p w14:paraId="40048CEE" w14:textId="77777777" w:rsidR="005E29CC" w:rsidRPr="00E54153" w:rsidRDefault="005E29CC" w:rsidP="005E29CC">
      <w:pPr>
        <w:rPr>
          <w:ins w:id="823" w:author="Kahn, Jason D. (Fed)" w:date="2022-04-08T10:15:00Z"/>
        </w:rPr>
      </w:pPr>
    </w:p>
    <w:p w14:paraId="099F6CBE" w14:textId="77777777" w:rsidR="005E29CC" w:rsidRPr="00E54153" w:rsidRDefault="005E29CC" w:rsidP="005E29CC">
      <w:pPr>
        <w:pStyle w:val="TH"/>
        <w:rPr>
          <w:ins w:id="824" w:author="Kahn, Jason D. (Fed)" w:date="2022-04-08T10:15:00Z"/>
        </w:rPr>
      </w:pPr>
      <w:ins w:id="825" w:author="Kahn, Jason D. (Fed)" w:date="2022-04-08T10:15:00Z">
        <w:r w:rsidRPr="00E54153">
          <w:t xml:space="preserve">Table </w:t>
        </w:r>
        <w:r>
          <w:t>7.2.4</w:t>
        </w:r>
        <w:r w:rsidRPr="00E54153">
          <w:t>.3.3-</w:t>
        </w:r>
        <w:r>
          <w:t>4</w:t>
        </w:r>
        <w:r w:rsidRPr="00E54153">
          <w:t xml:space="preserve">: PRIVATE CALL ACCEPT (step </w:t>
        </w:r>
        <w:r>
          <w:t>12</w:t>
        </w:r>
        <w:r w:rsidRPr="00E54153">
          <w:t xml:space="preserve">, Table </w:t>
        </w:r>
        <w:r>
          <w:t>7.2.4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5E29CC" w:rsidRPr="00E54153" w14:paraId="6A2BAC2E" w14:textId="77777777" w:rsidTr="00146890">
        <w:trPr>
          <w:cantSplit/>
          <w:ins w:id="826" w:author="Kahn, Jason D. (Fed)" w:date="2022-04-08T10:15:00Z"/>
        </w:trPr>
        <w:tc>
          <w:tcPr>
            <w:tcW w:w="9635" w:type="dxa"/>
            <w:gridSpan w:val="4"/>
          </w:tcPr>
          <w:p w14:paraId="441B662D" w14:textId="77777777" w:rsidR="005E29CC" w:rsidRPr="00E54153" w:rsidRDefault="005E29CC" w:rsidP="00146890">
            <w:pPr>
              <w:pStyle w:val="TAL"/>
              <w:rPr>
                <w:ins w:id="827" w:author="Kahn, Jason D. (Fed)" w:date="2022-04-08T10:15:00Z"/>
              </w:rPr>
            </w:pPr>
            <w:ins w:id="828" w:author="Kahn, Jason D. (Fed)" w:date="2022-04-08T10:15:00Z">
              <w:r w:rsidRPr="00E54153">
                <w:t xml:space="preserve">Derivation Path: TS 36.579-1 [2], Table </w:t>
              </w:r>
              <w:r w:rsidRPr="000217CE">
                <w:t>5.5.</w:t>
              </w:r>
              <w:r>
                <w:t>14</w:t>
              </w:r>
              <w:r w:rsidRPr="000217CE">
                <w:t>.10-1</w:t>
              </w:r>
            </w:ins>
          </w:p>
        </w:tc>
      </w:tr>
      <w:tr w:rsidR="005E29CC" w:rsidRPr="00E54153" w14:paraId="7A64F7F4" w14:textId="77777777" w:rsidTr="00146890">
        <w:trPr>
          <w:ins w:id="829" w:author="Kahn, Jason D. (Fed)" w:date="2022-04-08T10:15:00Z"/>
        </w:trPr>
        <w:tc>
          <w:tcPr>
            <w:tcW w:w="4535" w:type="dxa"/>
          </w:tcPr>
          <w:p w14:paraId="287946C4" w14:textId="77777777" w:rsidR="005E29CC" w:rsidRPr="00E54153" w:rsidRDefault="005E29CC" w:rsidP="00146890">
            <w:pPr>
              <w:pStyle w:val="TAH"/>
              <w:rPr>
                <w:ins w:id="830" w:author="Kahn, Jason D. (Fed)" w:date="2022-04-08T10:15:00Z"/>
              </w:rPr>
            </w:pPr>
            <w:ins w:id="831" w:author="Kahn, Jason D. (Fed)" w:date="2022-04-08T10:15:00Z">
              <w:r w:rsidRPr="00E54153">
                <w:t>Information Element</w:t>
              </w:r>
            </w:ins>
          </w:p>
        </w:tc>
        <w:tc>
          <w:tcPr>
            <w:tcW w:w="2267" w:type="dxa"/>
          </w:tcPr>
          <w:p w14:paraId="4F9C8FD0" w14:textId="77777777" w:rsidR="005E29CC" w:rsidRPr="00E54153" w:rsidRDefault="005E29CC" w:rsidP="00146890">
            <w:pPr>
              <w:pStyle w:val="TAH"/>
              <w:rPr>
                <w:ins w:id="832" w:author="Kahn, Jason D. (Fed)" w:date="2022-04-08T10:15:00Z"/>
              </w:rPr>
            </w:pPr>
            <w:ins w:id="833" w:author="Kahn, Jason D. (Fed)" w:date="2022-04-08T10:15:00Z">
              <w:r w:rsidRPr="00E54153">
                <w:t>Value/remark</w:t>
              </w:r>
            </w:ins>
          </w:p>
        </w:tc>
        <w:tc>
          <w:tcPr>
            <w:tcW w:w="1700" w:type="dxa"/>
          </w:tcPr>
          <w:p w14:paraId="44460AC2" w14:textId="77777777" w:rsidR="005E29CC" w:rsidRPr="00E54153" w:rsidRDefault="005E29CC" w:rsidP="00146890">
            <w:pPr>
              <w:pStyle w:val="TAH"/>
              <w:rPr>
                <w:ins w:id="834" w:author="Kahn, Jason D. (Fed)" w:date="2022-04-08T10:15:00Z"/>
              </w:rPr>
            </w:pPr>
            <w:ins w:id="835" w:author="Kahn, Jason D. (Fed)" w:date="2022-04-08T10:15:00Z">
              <w:r w:rsidRPr="00E54153">
                <w:t>Comment</w:t>
              </w:r>
            </w:ins>
          </w:p>
        </w:tc>
        <w:tc>
          <w:tcPr>
            <w:tcW w:w="1133" w:type="dxa"/>
          </w:tcPr>
          <w:p w14:paraId="4E179968" w14:textId="77777777" w:rsidR="005E29CC" w:rsidRPr="00E54153" w:rsidRDefault="005E29CC" w:rsidP="00146890">
            <w:pPr>
              <w:pStyle w:val="TAH"/>
              <w:rPr>
                <w:ins w:id="836" w:author="Kahn, Jason D. (Fed)" w:date="2022-04-08T10:15:00Z"/>
              </w:rPr>
            </w:pPr>
            <w:ins w:id="837" w:author="Kahn, Jason D. (Fed)" w:date="2022-04-08T10:15:00Z">
              <w:r w:rsidRPr="00E54153">
                <w:t>Condition</w:t>
              </w:r>
            </w:ins>
          </w:p>
        </w:tc>
      </w:tr>
      <w:tr w:rsidR="005E29CC" w:rsidRPr="00E54153" w14:paraId="17222539" w14:textId="77777777" w:rsidTr="00146890">
        <w:trPr>
          <w:ins w:id="838" w:author="Kahn, Jason D. (Fed)" w:date="2022-04-08T10:15:00Z"/>
        </w:trPr>
        <w:tc>
          <w:tcPr>
            <w:tcW w:w="4535" w:type="dxa"/>
          </w:tcPr>
          <w:p w14:paraId="0E894F4B" w14:textId="77777777" w:rsidR="005E29CC" w:rsidRPr="00373EC7" w:rsidRDefault="005E29CC" w:rsidP="00146890">
            <w:pPr>
              <w:pStyle w:val="TAL"/>
              <w:rPr>
                <w:ins w:id="839" w:author="Kahn, Jason D. (Fed)" w:date="2022-04-08T10:15:00Z"/>
                <w:lang w:eastAsia="zh-CN"/>
              </w:rPr>
            </w:pPr>
            <w:ins w:id="840" w:author="Kahn, Jason D. (Fed)" w:date="2022-04-08T10:15:00Z">
              <w:r w:rsidRPr="00373EC7">
                <w:rPr>
                  <w:lang w:eastAsia="zh-CN"/>
                </w:rPr>
                <w:t>MCVideo user ID of the caller</w:t>
              </w:r>
            </w:ins>
          </w:p>
        </w:tc>
        <w:tc>
          <w:tcPr>
            <w:tcW w:w="2267" w:type="dxa"/>
          </w:tcPr>
          <w:p w14:paraId="44B3A944" w14:textId="77777777" w:rsidR="005E29CC" w:rsidRPr="00373EC7" w:rsidRDefault="005E29CC" w:rsidP="00146890">
            <w:pPr>
              <w:pStyle w:val="TAH"/>
              <w:jc w:val="left"/>
              <w:rPr>
                <w:ins w:id="841" w:author="Kahn, Jason D. (Fed)" w:date="2022-04-08T10:15:00Z"/>
                <w:b w:val="0"/>
              </w:rPr>
            </w:pPr>
            <w:proofErr w:type="spellStart"/>
            <w:ins w:id="842" w:author="Kahn, Jason D. (Fed)" w:date="2022-04-08T10:15:00Z">
              <w:r w:rsidRPr="00373EC7">
                <w:rPr>
                  <w:rFonts w:eastAsia="MS PGothic"/>
                  <w:b w:val="0"/>
                </w:rPr>
                <w:t>px_MCVideo_ID_User_B</w:t>
              </w:r>
              <w:proofErr w:type="spellEnd"/>
            </w:ins>
          </w:p>
        </w:tc>
        <w:tc>
          <w:tcPr>
            <w:tcW w:w="1700" w:type="dxa"/>
          </w:tcPr>
          <w:p w14:paraId="3B71784F" w14:textId="77777777" w:rsidR="005E29CC" w:rsidRPr="00E54153" w:rsidRDefault="005E29CC" w:rsidP="00146890">
            <w:pPr>
              <w:pStyle w:val="TAH"/>
              <w:jc w:val="left"/>
              <w:rPr>
                <w:ins w:id="843" w:author="Kahn, Jason D. (Fed)" w:date="2022-04-08T10:15:00Z"/>
                <w:b w:val="0"/>
              </w:rPr>
            </w:pPr>
          </w:p>
        </w:tc>
        <w:tc>
          <w:tcPr>
            <w:tcW w:w="1133" w:type="dxa"/>
          </w:tcPr>
          <w:p w14:paraId="0B214A0A" w14:textId="77777777" w:rsidR="005E29CC" w:rsidRPr="00E54153" w:rsidRDefault="005E29CC" w:rsidP="00146890">
            <w:pPr>
              <w:pStyle w:val="TAL"/>
              <w:rPr>
                <w:ins w:id="844" w:author="Kahn, Jason D. (Fed)" w:date="2022-04-08T10:15:00Z"/>
              </w:rPr>
            </w:pPr>
          </w:p>
        </w:tc>
      </w:tr>
      <w:tr w:rsidR="005E29CC" w:rsidRPr="00E54153" w14:paraId="125440D0" w14:textId="77777777" w:rsidTr="00146890">
        <w:trPr>
          <w:ins w:id="845" w:author="Kahn, Jason D. (Fed)" w:date="2022-04-08T10:15:00Z"/>
        </w:trPr>
        <w:tc>
          <w:tcPr>
            <w:tcW w:w="4535" w:type="dxa"/>
          </w:tcPr>
          <w:p w14:paraId="13FAA90B" w14:textId="77777777" w:rsidR="005E29CC" w:rsidRPr="00373EC7" w:rsidRDefault="005E29CC" w:rsidP="00146890">
            <w:pPr>
              <w:pStyle w:val="TAL"/>
              <w:rPr>
                <w:ins w:id="846" w:author="Kahn, Jason D. (Fed)" w:date="2022-04-08T10:15:00Z"/>
                <w:lang w:eastAsia="zh-CN"/>
              </w:rPr>
            </w:pPr>
            <w:ins w:id="847" w:author="Kahn, Jason D. (Fed)" w:date="2022-04-08T10:15:00Z">
              <w:r w:rsidRPr="00373EC7">
                <w:rPr>
                  <w:lang w:eastAsia="zh-CN"/>
                </w:rPr>
                <w:t>MCVideo user ID of the c</w:t>
              </w:r>
              <w:r w:rsidRPr="00373EC7">
                <w:rPr>
                  <w:lang w:eastAsia="ko-KR"/>
                </w:rPr>
                <w:t>allee</w:t>
              </w:r>
            </w:ins>
          </w:p>
        </w:tc>
        <w:tc>
          <w:tcPr>
            <w:tcW w:w="2267" w:type="dxa"/>
          </w:tcPr>
          <w:p w14:paraId="1233BA5B" w14:textId="77777777" w:rsidR="005E29CC" w:rsidRPr="00373EC7" w:rsidRDefault="005E29CC" w:rsidP="00146890">
            <w:pPr>
              <w:pStyle w:val="TAH"/>
              <w:jc w:val="left"/>
              <w:rPr>
                <w:ins w:id="848" w:author="Kahn, Jason D. (Fed)" w:date="2022-04-08T10:15:00Z"/>
                <w:rFonts w:eastAsia="MS PGothic"/>
                <w:b w:val="0"/>
              </w:rPr>
            </w:pPr>
            <w:proofErr w:type="spellStart"/>
            <w:ins w:id="849" w:author="Kahn, Jason D. (Fed)" w:date="2022-04-08T10:15:00Z">
              <w:r w:rsidRPr="00373EC7">
                <w:rPr>
                  <w:rFonts w:eastAsia="MS PGothic"/>
                  <w:b w:val="0"/>
                </w:rPr>
                <w:t>px_MCVideo_ID_User_A</w:t>
              </w:r>
              <w:proofErr w:type="spellEnd"/>
            </w:ins>
          </w:p>
        </w:tc>
        <w:tc>
          <w:tcPr>
            <w:tcW w:w="1700" w:type="dxa"/>
          </w:tcPr>
          <w:p w14:paraId="6580E0BD" w14:textId="77777777" w:rsidR="005E29CC" w:rsidRPr="00E54153" w:rsidRDefault="005E29CC" w:rsidP="00146890">
            <w:pPr>
              <w:pStyle w:val="TAH"/>
              <w:jc w:val="left"/>
              <w:rPr>
                <w:ins w:id="850" w:author="Kahn, Jason D. (Fed)" w:date="2022-04-08T10:15:00Z"/>
                <w:b w:val="0"/>
              </w:rPr>
            </w:pPr>
          </w:p>
        </w:tc>
        <w:tc>
          <w:tcPr>
            <w:tcW w:w="1133" w:type="dxa"/>
          </w:tcPr>
          <w:p w14:paraId="1C3AAEE5" w14:textId="77777777" w:rsidR="005E29CC" w:rsidRPr="00E54153" w:rsidRDefault="005E29CC" w:rsidP="00146890">
            <w:pPr>
              <w:pStyle w:val="TAL"/>
              <w:rPr>
                <w:ins w:id="851" w:author="Kahn, Jason D. (Fed)" w:date="2022-04-08T10:15:00Z"/>
              </w:rPr>
            </w:pPr>
          </w:p>
        </w:tc>
      </w:tr>
    </w:tbl>
    <w:p w14:paraId="45473930" w14:textId="77777777" w:rsidR="005E29CC" w:rsidRDefault="005E29CC" w:rsidP="005E29CC">
      <w:pPr>
        <w:rPr>
          <w:ins w:id="852" w:author="Kahn, Jason D. (Fed)" w:date="2022-04-08T10:15:00Z"/>
        </w:rPr>
      </w:pPr>
    </w:p>
    <w:p w14:paraId="5869C72B" w14:textId="77777777" w:rsidR="005E29CC" w:rsidRPr="00E54153" w:rsidRDefault="005E29CC" w:rsidP="005E29CC">
      <w:pPr>
        <w:pStyle w:val="TH"/>
        <w:rPr>
          <w:ins w:id="853" w:author="Kahn, Jason D. (Fed)" w:date="2022-04-08T10:15:00Z"/>
        </w:rPr>
      </w:pPr>
      <w:ins w:id="854" w:author="Kahn, Jason D. (Fed)" w:date="2022-04-08T10:15:00Z">
        <w:r w:rsidRPr="00E54153">
          <w:t xml:space="preserve">Table </w:t>
        </w:r>
        <w:r>
          <w:t>7.2.4</w:t>
        </w:r>
        <w:r w:rsidRPr="00E54153">
          <w:t>.3.3-</w:t>
        </w:r>
        <w:r>
          <w:t>5</w:t>
        </w:r>
        <w:r w:rsidRPr="00E54153">
          <w:t xml:space="preserve">: PRIVATE CALL ACCEPT </w:t>
        </w:r>
        <w:r>
          <w:t xml:space="preserve">ACK </w:t>
        </w:r>
        <w:r w:rsidRPr="00E54153">
          <w:t xml:space="preserve">(step </w:t>
        </w:r>
        <w:r>
          <w:t>13</w:t>
        </w:r>
        <w:r w:rsidRPr="00E54153">
          <w:t xml:space="preserve">, Table </w:t>
        </w:r>
        <w:r>
          <w:t>7.2.4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5E29CC" w:rsidRPr="00E54153" w14:paraId="4D17FD8F" w14:textId="77777777" w:rsidTr="00146890">
        <w:trPr>
          <w:cantSplit/>
          <w:ins w:id="855" w:author="Kahn, Jason D. (Fed)" w:date="2022-04-08T10:15:00Z"/>
        </w:trPr>
        <w:tc>
          <w:tcPr>
            <w:tcW w:w="9635" w:type="dxa"/>
            <w:gridSpan w:val="4"/>
          </w:tcPr>
          <w:p w14:paraId="6D0AA990" w14:textId="77777777" w:rsidR="005E29CC" w:rsidRPr="00E54153" w:rsidRDefault="005E29CC" w:rsidP="00146890">
            <w:pPr>
              <w:pStyle w:val="TAL"/>
              <w:rPr>
                <w:ins w:id="856" w:author="Kahn, Jason D. (Fed)" w:date="2022-04-08T10:15:00Z"/>
              </w:rPr>
            </w:pPr>
            <w:ins w:id="857" w:author="Kahn, Jason D. (Fed)" w:date="2022-04-08T10:15:00Z">
              <w:r w:rsidRPr="00E54153">
                <w:t xml:space="preserve">Derivation Path: TS 36.579-1 [2], Table </w:t>
              </w:r>
              <w:r w:rsidRPr="000217CE">
                <w:t>5.5.</w:t>
              </w:r>
              <w:r>
                <w:t>14</w:t>
              </w:r>
              <w:r w:rsidRPr="000217CE">
                <w:t>.14-1</w:t>
              </w:r>
            </w:ins>
          </w:p>
        </w:tc>
      </w:tr>
      <w:tr w:rsidR="005E29CC" w:rsidRPr="00E54153" w14:paraId="3FB5D886" w14:textId="77777777" w:rsidTr="00146890">
        <w:trPr>
          <w:ins w:id="858" w:author="Kahn, Jason D. (Fed)" w:date="2022-04-08T10:15:00Z"/>
        </w:trPr>
        <w:tc>
          <w:tcPr>
            <w:tcW w:w="4535" w:type="dxa"/>
          </w:tcPr>
          <w:p w14:paraId="2C6747B8" w14:textId="77777777" w:rsidR="005E29CC" w:rsidRPr="00E54153" w:rsidRDefault="005E29CC" w:rsidP="00146890">
            <w:pPr>
              <w:pStyle w:val="TAH"/>
              <w:rPr>
                <w:ins w:id="859" w:author="Kahn, Jason D. (Fed)" w:date="2022-04-08T10:15:00Z"/>
              </w:rPr>
            </w:pPr>
            <w:ins w:id="860" w:author="Kahn, Jason D. (Fed)" w:date="2022-04-08T10:15:00Z">
              <w:r w:rsidRPr="00E54153">
                <w:t>Information Element</w:t>
              </w:r>
            </w:ins>
          </w:p>
        </w:tc>
        <w:tc>
          <w:tcPr>
            <w:tcW w:w="2267" w:type="dxa"/>
          </w:tcPr>
          <w:p w14:paraId="11371F7C" w14:textId="77777777" w:rsidR="005E29CC" w:rsidRPr="00E54153" w:rsidRDefault="005E29CC" w:rsidP="00146890">
            <w:pPr>
              <w:pStyle w:val="TAH"/>
              <w:rPr>
                <w:ins w:id="861" w:author="Kahn, Jason D. (Fed)" w:date="2022-04-08T10:15:00Z"/>
              </w:rPr>
            </w:pPr>
            <w:ins w:id="862" w:author="Kahn, Jason D. (Fed)" w:date="2022-04-08T10:15:00Z">
              <w:r w:rsidRPr="00E54153">
                <w:t>Value/remark</w:t>
              </w:r>
            </w:ins>
          </w:p>
        </w:tc>
        <w:tc>
          <w:tcPr>
            <w:tcW w:w="1700" w:type="dxa"/>
          </w:tcPr>
          <w:p w14:paraId="0ABF9006" w14:textId="77777777" w:rsidR="005E29CC" w:rsidRPr="00E54153" w:rsidRDefault="005E29CC" w:rsidP="00146890">
            <w:pPr>
              <w:pStyle w:val="TAH"/>
              <w:rPr>
                <w:ins w:id="863" w:author="Kahn, Jason D. (Fed)" w:date="2022-04-08T10:15:00Z"/>
              </w:rPr>
            </w:pPr>
            <w:ins w:id="864" w:author="Kahn, Jason D. (Fed)" w:date="2022-04-08T10:15:00Z">
              <w:r w:rsidRPr="00E54153">
                <w:t>Comment</w:t>
              </w:r>
            </w:ins>
          </w:p>
        </w:tc>
        <w:tc>
          <w:tcPr>
            <w:tcW w:w="1133" w:type="dxa"/>
          </w:tcPr>
          <w:p w14:paraId="7204DD97" w14:textId="77777777" w:rsidR="005E29CC" w:rsidRPr="00E54153" w:rsidRDefault="005E29CC" w:rsidP="00146890">
            <w:pPr>
              <w:pStyle w:val="TAH"/>
              <w:rPr>
                <w:ins w:id="865" w:author="Kahn, Jason D. (Fed)" w:date="2022-04-08T10:15:00Z"/>
              </w:rPr>
            </w:pPr>
            <w:ins w:id="866" w:author="Kahn, Jason D. (Fed)" w:date="2022-04-08T10:15:00Z">
              <w:r w:rsidRPr="00E54153">
                <w:t>Condition</w:t>
              </w:r>
            </w:ins>
          </w:p>
        </w:tc>
      </w:tr>
      <w:tr w:rsidR="005E29CC" w:rsidRPr="00E54153" w14:paraId="2F025828" w14:textId="77777777" w:rsidTr="00146890">
        <w:trPr>
          <w:ins w:id="867" w:author="Kahn, Jason D. (Fed)" w:date="2022-04-08T10:15:00Z"/>
        </w:trPr>
        <w:tc>
          <w:tcPr>
            <w:tcW w:w="4535" w:type="dxa"/>
          </w:tcPr>
          <w:p w14:paraId="3E407175" w14:textId="77777777" w:rsidR="005E29CC" w:rsidRPr="00E54153" w:rsidRDefault="005E29CC" w:rsidP="00146890">
            <w:pPr>
              <w:pStyle w:val="TAL"/>
              <w:rPr>
                <w:ins w:id="868" w:author="Kahn, Jason D. (Fed)" w:date="2022-04-08T10:15:00Z"/>
                <w:lang w:eastAsia="zh-CN"/>
              </w:rPr>
            </w:pPr>
            <w:ins w:id="869" w:author="Kahn, Jason D. (Fed)" w:date="2022-04-08T10:15:00Z">
              <w:r w:rsidRPr="00373EC7">
                <w:rPr>
                  <w:lang w:eastAsia="zh-CN"/>
                </w:rPr>
                <w:t>MCVideo user ID of the caller</w:t>
              </w:r>
            </w:ins>
          </w:p>
        </w:tc>
        <w:tc>
          <w:tcPr>
            <w:tcW w:w="2267" w:type="dxa"/>
          </w:tcPr>
          <w:p w14:paraId="494D7B1B" w14:textId="77777777" w:rsidR="005E29CC" w:rsidRPr="00BF5E49" w:rsidRDefault="005E29CC" w:rsidP="00146890">
            <w:pPr>
              <w:pStyle w:val="TAH"/>
              <w:jc w:val="left"/>
              <w:rPr>
                <w:ins w:id="870" w:author="Kahn, Jason D. (Fed)" w:date="2022-04-08T10:15:00Z"/>
                <w:b w:val="0"/>
                <w:bCs/>
              </w:rPr>
            </w:pPr>
            <w:proofErr w:type="spellStart"/>
            <w:ins w:id="871" w:author="Kahn, Jason D. (Fed)" w:date="2022-04-08T10:15:00Z">
              <w:r w:rsidRPr="00373EC7">
                <w:rPr>
                  <w:rFonts w:eastAsia="MS PGothic"/>
                  <w:b w:val="0"/>
                </w:rPr>
                <w:t>px_MCVideo_ID_User_B</w:t>
              </w:r>
              <w:proofErr w:type="spellEnd"/>
            </w:ins>
          </w:p>
        </w:tc>
        <w:tc>
          <w:tcPr>
            <w:tcW w:w="1700" w:type="dxa"/>
          </w:tcPr>
          <w:p w14:paraId="3C78A056" w14:textId="77777777" w:rsidR="005E29CC" w:rsidRPr="00E54153" w:rsidRDefault="005E29CC" w:rsidP="00146890">
            <w:pPr>
              <w:pStyle w:val="TAH"/>
              <w:jc w:val="left"/>
              <w:rPr>
                <w:ins w:id="872" w:author="Kahn, Jason D. (Fed)" w:date="2022-04-08T10:15:00Z"/>
                <w:b w:val="0"/>
              </w:rPr>
            </w:pPr>
          </w:p>
        </w:tc>
        <w:tc>
          <w:tcPr>
            <w:tcW w:w="1133" w:type="dxa"/>
          </w:tcPr>
          <w:p w14:paraId="7AABE1CC" w14:textId="77777777" w:rsidR="005E29CC" w:rsidRPr="00E54153" w:rsidRDefault="005E29CC" w:rsidP="00146890">
            <w:pPr>
              <w:pStyle w:val="TAL"/>
              <w:rPr>
                <w:ins w:id="873" w:author="Kahn, Jason D. (Fed)" w:date="2022-04-08T10:15:00Z"/>
              </w:rPr>
            </w:pPr>
          </w:p>
        </w:tc>
      </w:tr>
      <w:tr w:rsidR="005E29CC" w:rsidRPr="00E54153" w14:paraId="32E1D066" w14:textId="77777777" w:rsidTr="00146890">
        <w:trPr>
          <w:ins w:id="874" w:author="Kahn, Jason D. (Fed)" w:date="2022-04-08T10:15:00Z"/>
        </w:trPr>
        <w:tc>
          <w:tcPr>
            <w:tcW w:w="4535" w:type="dxa"/>
          </w:tcPr>
          <w:p w14:paraId="07FCB28D" w14:textId="77777777" w:rsidR="005E29CC" w:rsidRPr="000217CE" w:rsidRDefault="005E29CC" w:rsidP="00146890">
            <w:pPr>
              <w:pStyle w:val="TAL"/>
              <w:rPr>
                <w:ins w:id="875" w:author="Kahn, Jason D. (Fed)" w:date="2022-04-08T10:15:00Z"/>
                <w:lang w:eastAsia="zh-CN"/>
              </w:rPr>
            </w:pPr>
            <w:ins w:id="876" w:author="Kahn, Jason D. (Fed)" w:date="2022-04-08T10:15:00Z">
              <w:r w:rsidRPr="00373EC7">
                <w:rPr>
                  <w:lang w:eastAsia="zh-CN"/>
                </w:rPr>
                <w:t>MCVideo user ID of the c</w:t>
              </w:r>
              <w:r w:rsidRPr="00373EC7">
                <w:rPr>
                  <w:lang w:eastAsia="ko-KR"/>
                </w:rPr>
                <w:t>allee</w:t>
              </w:r>
            </w:ins>
          </w:p>
        </w:tc>
        <w:tc>
          <w:tcPr>
            <w:tcW w:w="2267" w:type="dxa"/>
          </w:tcPr>
          <w:p w14:paraId="045A91A9" w14:textId="77777777" w:rsidR="005E29CC" w:rsidRPr="00BF5E49" w:rsidRDefault="005E29CC" w:rsidP="00146890">
            <w:pPr>
              <w:pStyle w:val="TAH"/>
              <w:jc w:val="left"/>
              <w:rPr>
                <w:ins w:id="877" w:author="Kahn, Jason D. (Fed)" w:date="2022-04-08T10:15:00Z"/>
                <w:rFonts w:eastAsia="MS PGothic"/>
                <w:b w:val="0"/>
                <w:bCs/>
              </w:rPr>
            </w:pPr>
            <w:proofErr w:type="spellStart"/>
            <w:ins w:id="878" w:author="Kahn, Jason D. (Fed)" w:date="2022-04-08T10:15:00Z">
              <w:r w:rsidRPr="00373EC7">
                <w:rPr>
                  <w:rFonts w:eastAsia="MS PGothic"/>
                  <w:b w:val="0"/>
                </w:rPr>
                <w:t>px_MCVideo_ID_User_A</w:t>
              </w:r>
              <w:proofErr w:type="spellEnd"/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2192A9FB" w14:textId="77777777" w:rsidR="005E29CC" w:rsidRPr="00E54153" w:rsidRDefault="005E29CC" w:rsidP="00146890">
            <w:pPr>
              <w:pStyle w:val="TAH"/>
              <w:jc w:val="left"/>
              <w:rPr>
                <w:ins w:id="879" w:author="Kahn, Jason D. (Fed)" w:date="2022-04-08T10:15:00Z"/>
                <w:b w:val="0"/>
              </w:rPr>
            </w:pPr>
          </w:p>
        </w:tc>
        <w:tc>
          <w:tcPr>
            <w:tcW w:w="1133" w:type="dxa"/>
          </w:tcPr>
          <w:p w14:paraId="128FD4C2" w14:textId="77777777" w:rsidR="005E29CC" w:rsidRPr="00E54153" w:rsidRDefault="005E29CC" w:rsidP="00146890">
            <w:pPr>
              <w:pStyle w:val="TAL"/>
              <w:rPr>
                <w:ins w:id="880" w:author="Kahn, Jason D. (Fed)" w:date="2022-04-08T10:15:00Z"/>
              </w:rPr>
            </w:pPr>
          </w:p>
        </w:tc>
      </w:tr>
    </w:tbl>
    <w:p w14:paraId="1C049C31" w14:textId="77777777" w:rsidR="005E29CC" w:rsidRDefault="005E29CC" w:rsidP="005E29CC">
      <w:pPr>
        <w:rPr>
          <w:ins w:id="881" w:author="Kahn, Jason D. (Fed)" w:date="2022-04-08T10:15:00Z"/>
        </w:rPr>
      </w:pPr>
    </w:p>
    <w:p w14:paraId="77E8D40C" w14:textId="77777777" w:rsidR="005E29CC" w:rsidRPr="00E54153" w:rsidRDefault="005E29CC" w:rsidP="005E29CC">
      <w:pPr>
        <w:pStyle w:val="TH"/>
        <w:rPr>
          <w:ins w:id="882" w:author="Kahn, Jason D. (Fed)" w:date="2022-04-08T10:15:00Z"/>
        </w:rPr>
      </w:pPr>
      <w:ins w:id="883" w:author="Kahn, Jason D. (Fed)" w:date="2022-04-08T10:15:00Z">
        <w:r w:rsidRPr="00E54153">
          <w:t xml:space="preserve">Table </w:t>
        </w:r>
        <w:r>
          <w:t>7.2.4</w:t>
        </w:r>
        <w:r w:rsidRPr="00E54153">
          <w:t>.3.3-</w:t>
        </w:r>
        <w:r>
          <w:t>6</w:t>
        </w:r>
        <w:r w:rsidRPr="00E54153">
          <w:t xml:space="preserve">: </w:t>
        </w:r>
        <w:r>
          <w:t>Transmission Granted</w:t>
        </w:r>
        <w:r w:rsidRPr="00E54153">
          <w:t xml:space="preserve"> (step</w:t>
        </w:r>
        <w:r>
          <w:t xml:space="preserve"> 14, </w:t>
        </w:r>
        <w:r w:rsidRPr="00E54153">
          <w:t xml:space="preserve">Table </w:t>
        </w:r>
        <w:r>
          <w:t>7.2.4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5E29CC" w:rsidRPr="00E54153" w14:paraId="5573B4C9" w14:textId="77777777" w:rsidTr="00146890">
        <w:trPr>
          <w:cantSplit/>
          <w:ins w:id="884" w:author="Kahn, Jason D. (Fed)" w:date="2022-04-08T10:15:00Z"/>
        </w:trPr>
        <w:tc>
          <w:tcPr>
            <w:tcW w:w="9635" w:type="dxa"/>
            <w:gridSpan w:val="4"/>
          </w:tcPr>
          <w:p w14:paraId="3A1BBECE" w14:textId="77777777" w:rsidR="005E29CC" w:rsidRPr="00E54153" w:rsidRDefault="005E29CC" w:rsidP="00146890">
            <w:pPr>
              <w:pStyle w:val="TAL"/>
              <w:rPr>
                <w:ins w:id="885" w:author="Kahn, Jason D. (Fed)" w:date="2022-04-08T10:15:00Z"/>
              </w:rPr>
            </w:pPr>
            <w:ins w:id="886" w:author="Kahn, Jason D. (Fed)" w:date="2022-04-08T10:15:00Z">
              <w:r w:rsidRPr="00E54153">
                <w:t xml:space="preserve">Derivation Path: TS 36.579-1 [2], Table </w:t>
              </w:r>
              <w:r w:rsidRPr="000217CE">
                <w:t>5.5.11.2.1</w:t>
              </w:r>
              <w:r>
                <w:t>-1, condition OFF-NETWORK</w:t>
              </w:r>
            </w:ins>
          </w:p>
        </w:tc>
      </w:tr>
      <w:tr w:rsidR="005E29CC" w:rsidRPr="00E54153" w14:paraId="2B660797" w14:textId="77777777" w:rsidTr="00146890">
        <w:trPr>
          <w:ins w:id="887" w:author="Kahn, Jason D. (Fed)" w:date="2022-04-08T10:15:00Z"/>
        </w:trPr>
        <w:tc>
          <w:tcPr>
            <w:tcW w:w="4535" w:type="dxa"/>
          </w:tcPr>
          <w:p w14:paraId="52EB5597" w14:textId="77777777" w:rsidR="005E29CC" w:rsidRPr="00E54153" w:rsidRDefault="005E29CC" w:rsidP="00146890">
            <w:pPr>
              <w:pStyle w:val="TAH"/>
              <w:rPr>
                <w:ins w:id="888" w:author="Kahn, Jason D. (Fed)" w:date="2022-04-08T10:15:00Z"/>
              </w:rPr>
            </w:pPr>
            <w:ins w:id="889" w:author="Kahn, Jason D. (Fed)" w:date="2022-04-08T10:15:00Z">
              <w:r w:rsidRPr="00E54153">
                <w:t>Information Element</w:t>
              </w:r>
            </w:ins>
          </w:p>
        </w:tc>
        <w:tc>
          <w:tcPr>
            <w:tcW w:w="2267" w:type="dxa"/>
          </w:tcPr>
          <w:p w14:paraId="293F6224" w14:textId="77777777" w:rsidR="005E29CC" w:rsidRPr="00E54153" w:rsidRDefault="005E29CC" w:rsidP="00146890">
            <w:pPr>
              <w:pStyle w:val="TAH"/>
              <w:rPr>
                <w:ins w:id="890" w:author="Kahn, Jason D. (Fed)" w:date="2022-04-08T10:15:00Z"/>
              </w:rPr>
            </w:pPr>
            <w:ins w:id="891" w:author="Kahn, Jason D. (Fed)" w:date="2022-04-08T10:15:00Z">
              <w:r w:rsidRPr="00E54153">
                <w:t>Value/remark</w:t>
              </w:r>
            </w:ins>
          </w:p>
        </w:tc>
        <w:tc>
          <w:tcPr>
            <w:tcW w:w="1700" w:type="dxa"/>
          </w:tcPr>
          <w:p w14:paraId="7FA4C236" w14:textId="77777777" w:rsidR="005E29CC" w:rsidRPr="00E54153" w:rsidRDefault="005E29CC" w:rsidP="00146890">
            <w:pPr>
              <w:pStyle w:val="TAH"/>
              <w:rPr>
                <w:ins w:id="892" w:author="Kahn, Jason D. (Fed)" w:date="2022-04-08T10:15:00Z"/>
              </w:rPr>
            </w:pPr>
            <w:ins w:id="893" w:author="Kahn, Jason D. (Fed)" w:date="2022-04-08T10:15:00Z">
              <w:r w:rsidRPr="00E54153">
                <w:t>Comment</w:t>
              </w:r>
            </w:ins>
          </w:p>
        </w:tc>
        <w:tc>
          <w:tcPr>
            <w:tcW w:w="1133" w:type="dxa"/>
          </w:tcPr>
          <w:p w14:paraId="6EBB883A" w14:textId="77777777" w:rsidR="005E29CC" w:rsidRPr="00E54153" w:rsidRDefault="005E29CC" w:rsidP="00146890">
            <w:pPr>
              <w:pStyle w:val="TAH"/>
              <w:rPr>
                <w:ins w:id="894" w:author="Kahn, Jason D. (Fed)" w:date="2022-04-08T10:15:00Z"/>
              </w:rPr>
            </w:pPr>
            <w:ins w:id="895" w:author="Kahn, Jason D. (Fed)" w:date="2022-04-08T10:15:00Z">
              <w:r w:rsidRPr="00E54153">
                <w:t>Condition</w:t>
              </w:r>
            </w:ins>
          </w:p>
        </w:tc>
      </w:tr>
      <w:tr w:rsidR="005E29CC" w:rsidRPr="00E54153" w14:paraId="415FEC42" w14:textId="77777777" w:rsidTr="00146890">
        <w:trPr>
          <w:ins w:id="896" w:author="Kahn, Jason D. (Fed)" w:date="2022-04-08T10:15:00Z"/>
        </w:trPr>
        <w:tc>
          <w:tcPr>
            <w:tcW w:w="4535" w:type="dxa"/>
          </w:tcPr>
          <w:p w14:paraId="043E02B4" w14:textId="77777777" w:rsidR="005E29CC" w:rsidRPr="00E54153" w:rsidRDefault="005E29CC" w:rsidP="00146890">
            <w:pPr>
              <w:pStyle w:val="TAL"/>
              <w:rPr>
                <w:ins w:id="897" w:author="Kahn, Jason D. (Fed)" w:date="2022-04-08T10:15:00Z"/>
                <w:lang w:eastAsia="zh-CN"/>
              </w:rPr>
            </w:pPr>
            <w:ins w:id="898" w:author="Kahn, Jason D. (Fed)" w:date="2022-04-08T10:15:00Z">
              <w:r w:rsidRPr="000217CE">
                <w:rPr>
                  <w:rFonts w:eastAsia="MS Mincho"/>
                  <w:b/>
                  <w:bCs/>
                </w:rPr>
                <w:t>User ID</w:t>
              </w:r>
            </w:ins>
          </w:p>
        </w:tc>
        <w:tc>
          <w:tcPr>
            <w:tcW w:w="2267" w:type="dxa"/>
          </w:tcPr>
          <w:p w14:paraId="59FA5482" w14:textId="77777777" w:rsidR="005E29CC" w:rsidRPr="00E54153" w:rsidRDefault="005E29CC" w:rsidP="00146890">
            <w:pPr>
              <w:pStyle w:val="TAH"/>
              <w:jc w:val="left"/>
              <w:rPr>
                <w:ins w:id="899" w:author="Kahn, Jason D. (Fed)" w:date="2022-04-08T10:15:00Z"/>
                <w:b w:val="0"/>
              </w:rPr>
            </w:pPr>
          </w:p>
        </w:tc>
        <w:tc>
          <w:tcPr>
            <w:tcW w:w="1700" w:type="dxa"/>
          </w:tcPr>
          <w:p w14:paraId="7388E401" w14:textId="77777777" w:rsidR="005E29CC" w:rsidRPr="00E54153" w:rsidRDefault="005E29CC" w:rsidP="00146890">
            <w:pPr>
              <w:pStyle w:val="TAH"/>
              <w:jc w:val="left"/>
              <w:rPr>
                <w:ins w:id="900" w:author="Kahn, Jason D. (Fed)" w:date="2022-04-08T10:15:00Z"/>
                <w:b w:val="0"/>
              </w:rPr>
            </w:pPr>
          </w:p>
        </w:tc>
        <w:tc>
          <w:tcPr>
            <w:tcW w:w="1133" w:type="dxa"/>
          </w:tcPr>
          <w:p w14:paraId="659FDFF7" w14:textId="77777777" w:rsidR="005E29CC" w:rsidRPr="00E54153" w:rsidRDefault="005E29CC" w:rsidP="00146890">
            <w:pPr>
              <w:pStyle w:val="TAL"/>
              <w:rPr>
                <w:ins w:id="901" w:author="Kahn, Jason D. (Fed)" w:date="2022-04-08T10:15:00Z"/>
              </w:rPr>
            </w:pPr>
          </w:p>
        </w:tc>
      </w:tr>
      <w:tr w:rsidR="005E29CC" w:rsidRPr="00E54153" w14:paraId="1F96D9A7" w14:textId="77777777" w:rsidTr="00146890">
        <w:trPr>
          <w:ins w:id="902" w:author="Kahn, Jason D. (Fed)" w:date="2022-04-08T10:15:00Z"/>
        </w:trPr>
        <w:tc>
          <w:tcPr>
            <w:tcW w:w="4535" w:type="dxa"/>
          </w:tcPr>
          <w:p w14:paraId="17F77E8A" w14:textId="77777777" w:rsidR="005E29CC" w:rsidRPr="00E54153" w:rsidRDefault="005E29CC" w:rsidP="00146890">
            <w:pPr>
              <w:pStyle w:val="TAL"/>
              <w:rPr>
                <w:ins w:id="903" w:author="Kahn, Jason D. (Fed)" w:date="2022-04-08T10:15:00Z"/>
                <w:lang w:eastAsia="zh-CN"/>
              </w:rPr>
            </w:pPr>
            <w:ins w:id="904" w:author="Kahn, Jason D. (Fed)" w:date="2022-04-08T10:15:00Z">
              <w:r w:rsidRPr="000217CE">
                <w:rPr>
                  <w:rFonts w:cs="Arial"/>
                  <w:szCs w:val="18"/>
                </w:rPr>
                <w:t xml:space="preserve">  User ID</w:t>
              </w:r>
            </w:ins>
          </w:p>
        </w:tc>
        <w:tc>
          <w:tcPr>
            <w:tcW w:w="2267" w:type="dxa"/>
          </w:tcPr>
          <w:p w14:paraId="0CBE3074" w14:textId="77777777" w:rsidR="005E29CC" w:rsidRPr="00FF017E" w:rsidRDefault="005E29CC" w:rsidP="00146890">
            <w:pPr>
              <w:pStyle w:val="TAL"/>
              <w:rPr>
                <w:ins w:id="905" w:author="Kahn, Jason D. (Fed)" w:date="2022-04-08T10:15:00Z"/>
                <w:b/>
                <w:bCs/>
              </w:rPr>
            </w:pPr>
            <w:proofErr w:type="spellStart"/>
            <w:ins w:id="906" w:author="Kahn, Jason D. (Fed)" w:date="2022-04-08T10:15:00Z">
              <w:r w:rsidRPr="000217CE">
                <w:rPr>
                  <w:rFonts w:cs="Arial"/>
                  <w:szCs w:val="18"/>
                </w:rPr>
                <w:t>px_MCVideo_ID_User_</w:t>
              </w:r>
              <w:r>
                <w:rPr>
                  <w:rFonts w:cs="Arial"/>
                  <w:szCs w:val="18"/>
                </w:rPr>
                <w:t>B</w:t>
              </w:r>
              <w:proofErr w:type="spellEnd"/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7558E15" w14:textId="77777777" w:rsidR="005E29CC" w:rsidRDefault="005E29CC" w:rsidP="00146890">
            <w:pPr>
              <w:pStyle w:val="TAH"/>
              <w:jc w:val="left"/>
              <w:rPr>
                <w:ins w:id="907" w:author="Kahn, Jason D. (Fed)" w:date="2022-04-08T10:15:00Z"/>
                <w:b w:val="0"/>
              </w:rPr>
            </w:pPr>
          </w:p>
        </w:tc>
        <w:tc>
          <w:tcPr>
            <w:tcW w:w="1133" w:type="dxa"/>
          </w:tcPr>
          <w:p w14:paraId="2838A175" w14:textId="77777777" w:rsidR="005E29CC" w:rsidRPr="00E54153" w:rsidRDefault="005E29CC" w:rsidP="00146890">
            <w:pPr>
              <w:pStyle w:val="TAL"/>
              <w:rPr>
                <w:ins w:id="908" w:author="Kahn, Jason D. (Fed)" w:date="2022-04-08T10:15:00Z"/>
              </w:rPr>
            </w:pPr>
          </w:p>
        </w:tc>
      </w:tr>
    </w:tbl>
    <w:p w14:paraId="79288E77" w14:textId="77777777" w:rsidR="005E29CC" w:rsidRDefault="005E29CC" w:rsidP="005E29CC">
      <w:pPr>
        <w:rPr>
          <w:ins w:id="909" w:author="Kahn, Jason D. (Fed)" w:date="2022-04-08T10:15:00Z"/>
        </w:rPr>
      </w:pPr>
    </w:p>
    <w:p w14:paraId="23EE7147" w14:textId="77777777" w:rsidR="005E29CC" w:rsidRPr="00E54153" w:rsidRDefault="005E29CC" w:rsidP="005E29CC">
      <w:pPr>
        <w:pStyle w:val="TH"/>
        <w:rPr>
          <w:ins w:id="910" w:author="Kahn, Jason D. (Fed)" w:date="2022-04-08T10:15:00Z"/>
        </w:rPr>
      </w:pPr>
      <w:ins w:id="911" w:author="Kahn, Jason D. (Fed)" w:date="2022-04-08T10:15:00Z">
        <w:r w:rsidRPr="00E54153">
          <w:t xml:space="preserve">Table </w:t>
        </w:r>
        <w:r>
          <w:t>7.2.4</w:t>
        </w:r>
        <w:r w:rsidRPr="00E54153">
          <w:t>.3.3-</w:t>
        </w:r>
        <w:r>
          <w:t>7</w:t>
        </w:r>
        <w:r w:rsidRPr="00E54153">
          <w:t xml:space="preserve">: </w:t>
        </w:r>
        <w:r>
          <w:t>Transmission Request</w:t>
        </w:r>
        <w:r w:rsidRPr="00E54153">
          <w:t xml:space="preserve"> (step</w:t>
        </w:r>
        <w:r>
          <w:t xml:space="preserve"> 16, </w:t>
        </w:r>
        <w:r w:rsidRPr="00E54153">
          <w:t xml:space="preserve">Table </w:t>
        </w:r>
        <w:r>
          <w:t>7.2.4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5E29CC" w:rsidRPr="00E54153" w14:paraId="7D9FFD5D" w14:textId="77777777" w:rsidTr="00146890">
        <w:trPr>
          <w:cantSplit/>
          <w:ins w:id="912" w:author="Kahn, Jason D. (Fed)" w:date="2022-04-08T10:15:00Z"/>
        </w:trPr>
        <w:tc>
          <w:tcPr>
            <w:tcW w:w="9635" w:type="dxa"/>
          </w:tcPr>
          <w:p w14:paraId="0D7C88FD" w14:textId="77777777" w:rsidR="005E29CC" w:rsidRPr="00E54153" w:rsidRDefault="005E29CC" w:rsidP="00146890">
            <w:pPr>
              <w:pStyle w:val="TAL"/>
              <w:rPr>
                <w:ins w:id="913" w:author="Kahn, Jason D. (Fed)" w:date="2022-04-08T10:15:00Z"/>
              </w:rPr>
            </w:pPr>
            <w:ins w:id="914" w:author="Kahn, Jason D. (Fed)" w:date="2022-04-08T10:15:00Z">
              <w:r w:rsidRPr="00E54153">
                <w:t xml:space="preserve">Derivation Path: TS 36.579-1 [2], Table </w:t>
              </w:r>
              <w:r w:rsidRPr="000217CE">
                <w:t>5.5.11.</w:t>
              </w:r>
              <w:r>
                <w:t>1</w:t>
              </w:r>
              <w:r w:rsidRPr="000217CE">
                <w:t>.1</w:t>
              </w:r>
              <w:r>
                <w:t>-1, condition OFF-NETWORK</w:t>
              </w:r>
            </w:ins>
          </w:p>
        </w:tc>
      </w:tr>
    </w:tbl>
    <w:p w14:paraId="7DC7E679" w14:textId="77777777" w:rsidR="005E29CC" w:rsidRDefault="005E29CC" w:rsidP="005E29CC">
      <w:pPr>
        <w:rPr>
          <w:ins w:id="915" w:author="Kahn, Jason D. (Fed)" w:date="2022-04-08T10:15:00Z"/>
        </w:rPr>
      </w:pPr>
    </w:p>
    <w:p w14:paraId="78E19C60" w14:textId="77777777" w:rsidR="005E29CC" w:rsidRPr="00E54153" w:rsidRDefault="005E29CC" w:rsidP="005E29CC">
      <w:pPr>
        <w:pStyle w:val="TH"/>
        <w:rPr>
          <w:ins w:id="916" w:author="Kahn, Jason D. (Fed)" w:date="2022-04-08T10:15:00Z"/>
        </w:rPr>
      </w:pPr>
      <w:ins w:id="917" w:author="Kahn, Jason D. (Fed)" w:date="2022-04-08T10:15:00Z">
        <w:r w:rsidRPr="00E54153">
          <w:t xml:space="preserve">Table </w:t>
        </w:r>
        <w:r>
          <w:t>7.2.4</w:t>
        </w:r>
        <w:r w:rsidRPr="00E54153">
          <w:t>.3.3-</w:t>
        </w:r>
        <w:r>
          <w:t>8</w:t>
        </w:r>
        <w:r w:rsidRPr="00E54153">
          <w:t xml:space="preserve">: </w:t>
        </w:r>
        <w:r>
          <w:t>Transmission Granted</w:t>
        </w:r>
        <w:r w:rsidRPr="00E54153">
          <w:t xml:space="preserve"> (step</w:t>
        </w:r>
        <w:r>
          <w:t xml:space="preserve"> 17, </w:t>
        </w:r>
        <w:r w:rsidRPr="00E54153">
          <w:t xml:space="preserve">Table </w:t>
        </w:r>
        <w:r>
          <w:t>7.2.4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5E29CC" w:rsidRPr="00E54153" w14:paraId="6112CEE0" w14:textId="77777777" w:rsidTr="00146890">
        <w:trPr>
          <w:cantSplit/>
          <w:ins w:id="918" w:author="Kahn, Jason D. (Fed)" w:date="2022-04-08T10:15:00Z"/>
        </w:trPr>
        <w:tc>
          <w:tcPr>
            <w:tcW w:w="9635" w:type="dxa"/>
          </w:tcPr>
          <w:p w14:paraId="023908CA" w14:textId="77777777" w:rsidR="005E29CC" w:rsidRPr="00E54153" w:rsidRDefault="005E29CC" w:rsidP="00146890">
            <w:pPr>
              <w:pStyle w:val="TAL"/>
              <w:rPr>
                <w:ins w:id="919" w:author="Kahn, Jason D. (Fed)" w:date="2022-04-08T10:15:00Z"/>
              </w:rPr>
            </w:pPr>
            <w:ins w:id="920" w:author="Kahn, Jason D. (Fed)" w:date="2022-04-08T10:15:00Z">
              <w:r w:rsidRPr="00E54153">
                <w:t xml:space="preserve">Derivation Path: TS 36.579-1 [2], Table </w:t>
              </w:r>
              <w:r w:rsidRPr="000217CE">
                <w:t>5.5.11.2.1</w:t>
              </w:r>
              <w:r>
                <w:t>-1, condition OFF-NETWORK</w:t>
              </w:r>
            </w:ins>
          </w:p>
        </w:tc>
      </w:tr>
    </w:tbl>
    <w:p w14:paraId="299748A3" w14:textId="77777777" w:rsidR="005E29CC" w:rsidRDefault="005E29CC" w:rsidP="005E29CC">
      <w:pPr>
        <w:rPr>
          <w:ins w:id="921" w:author="Kahn, Jason D. (Fed)" w:date="2022-04-08T10:15:00Z"/>
        </w:rPr>
      </w:pPr>
    </w:p>
    <w:p w14:paraId="2BCA56DB" w14:textId="77777777" w:rsidR="005E29CC" w:rsidRPr="00E54153" w:rsidRDefault="005E29CC" w:rsidP="005E29CC">
      <w:pPr>
        <w:pStyle w:val="TH"/>
        <w:rPr>
          <w:ins w:id="922" w:author="Kahn, Jason D. (Fed)" w:date="2022-04-08T10:15:00Z"/>
        </w:rPr>
      </w:pPr>
      <w:ins w:id="923" w:author="Kahn, Jason D. (Fed)" w:date="2022-04-08T10:15:00Z">
        <w:r w:rsidRPr="00E54153">
          <w:t xml:space="preserve">Table </w:t>
        </w:r>
        <w:r>
          <w:t>7.2.4</w:t>
        </w:r>
        <w:r w:rsidRPr="00E54153">
          <w:t>.3.3-</w:t>
        </w:r>
        <w:r>
          <w:t>9</w:t>
        </w:r>
        <w:r w:rsidRPr="00E54153">
          <w:t xml:space="preserve">: PRIVATE CALL </w:t>
        </w:r>
        <w:r>
          <w:t xml:space="preserve">RELEASE </w:t>
        </w:r>
        <w:r w:rsidRPr="00E54153">
          <w:t xml:space="preserve">(step </w:t>
        </w:r>
        <w:r>
          <w:t>4</w:t>
        </w:r>
        <w:r w:rsidRPr="00E54153">
          <w:t xml:space="preserve">, Table </w:t>
        </w:r>
        <w:r>
          <w:t>7.2.4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5E29CC" w:rsidRPr="00E54153" w14:paraId="2A5D7A2F" w14:textId="77777777" w:rsidTr="00146890">
        <w:trPr>
          <w:cantSplit/>
          <w:ins w:id="924" w:author="Kahn, Jason D. (Fed)" w:date="2022-04-08T10:15:00Z"/>
        </w:trPr>
        <w:tc>
          <w:tcPr>
            <w:tcW w:w="9635" w:type="dxa"/>
            <w:gridSpan w:val="4"/>
          </w:tcPr>
          <w:p w14:paraId="0C72C789" w14:textId="77777777" w:rsidR="005E29CC" w:rsidRPr="00E54153" w:rsidRDefault="005E29CC" w:rsidP="00146890">
            <w:pPr>
              <w:pStyle w:val="TAL"/>
              <w:rPr>
                <w:ins w:id="925" w:author="Kahn, Jason D. (Fed)" w:date="2022-04-08T10:15:00Z"/>
              </w:rPr>
            </w:pPr>
            <w:ins w:id="926" w:author="Kahn, Jason D. (Fed)" w:date="2022-04-08T10:15:00Z">
              <w:r w:rsidRPr="00E54153">
                <w:t xml:space="preserve">Derivation Path: TS 36.579-1 [2], Table </w:t>
              </w:r>
              <w:r w:rsidRPr="000217CE">
                <w:t>5.5.</w:t>
              </w:r>
              <w:r>
                <w:t>14</w:t>
              </w:r>
              <w:r w:rsidRPr="000217CE">
                <w:t>.1</w:t>
              </w:r>
              <w:r>
                <w:t>2</w:t>
              </w:r>
              <w:r w:rsidRPr="000217CE">
                <w:t>-1</w:t>
              </w:r>
            </w:ins>
          </w:p>
        </w:tc>
      </w:tr>
      <w:tr w:rsidR="005E29CC" w:rsidRPr="00E54153" w14:paraId="7A096D64" w14:textId="77777777" w:rsidTr="00146890">
        <w:trPr>
          <w:ins w:id="927" w:author="Kahn, Jason D. (Fed)" w:date="2022-04-08T10:15:00Z"/>
        </w:trPr>
        <w:tc>
          <w:tcPr>
            <w:tcW w:w="4535" w:type="dxa"/>
          </w:tcPr>
          <w:p w14:paraId="5F252561" w14:textId="77777777" w:rsidR="005E29CC" w:rsidRPr="00E54153" w:rsidRDefault="005E29CC" w:rsidP="00146890">
            <w:pPr>
              <w:pStyle w:val="TAH"/>
              <w:rPr>
                <w:ins w:id="928" w:author="Kahn, Jason D. (Fed)" w:date="2022-04-08T10:15:00Z"/>
              </w:rPr>
            </w:pPr>
            <w:ins w:id="929" w:author="Kahn, Jason D. (Fed)" w:date="2022-04-08T10:15:00Z">
              <w:r w:rsidRPr="00E54153">
                <w:t>Information Element</w:t>
              </w:r>
            </w:ins>
          </w:p>
        </w:tc>
        <w:tc>
          <w:tcPr>
            <w:tcW w:w="2267" w:type="dxa"/>
          </w:tcPr>
          <w:p w14:paraId="2F17DEF1" w14:textId="77777777" w:rsidR="005E29CC" w:rsidRPr="00E54153" w:rsidRDefault="005E29CC" w:rsidP="00146890">
            <w:pPr>
              <w:pStyle w:val="TAH"/>
              <w:rPr>
                <w:ins w:id="930" w:author="Kahn, Jason D. (Fed)" w:date="2022-04-08T10:15:00Z"/>
              </w:rPr>
            </w:pPr>
            <w:ins w:id="931" w:author="Kahn, Jason D. (Fed)" w:date="2022-04-08T10:15:00Z">
              <w:r w:rsidRPr="00E54153">
                <w:t>Value/remark</w:t>
              </w:r>
            </w:ins>
          </w:p>
        </w:tc>
        <w:tc>
          <w:tcPr>
            <w:tcW w:w="1700" w:type="dxa"/>
          </w:tcPr>
          <w:p w14:paraId="41D0A22F" w14:textId="77777777" w:rsidR="005E29CC" w:rsidRPr="00E54153" w:rsidRDefault="005E29CC" w:rsidP="00146890">
            <w:pPr>
              <w:pStyle w:val="TAH"/>
              <w:rPr>
                <w:ins w:id="932" w:author="Kahn, Jason D. (Fed)" w:date="2022-04-08T10:15:00Z"/>
              </w:rPr>
            </w:pPr>
            <w:ins w:id="933" w:author="Kahn, Jason D. (Fed)" w:date="2022-04-08T10:15:00Z">
              <w:r w:rsidRPr="00E54153">
                <w:t>Comment</w:t>
              </w:r>
            </w:ins>
          </w:p>
        </w:tc>
        <w:tc>
          <w:tcPr>
            <w:tcW w:w="1133" w:type="dxa"/>
          </w:tcPr>
          <w:p w14:paraId="7BEACEB8" w14:textId="77777777" w:rsidR="005E29CC" w:rsidRPr="00E54153" w:rsidRDefault="005E29CC" w:rsidP="00146890">
            <w:pPr>
              <w:pStyle w:val="TAH"/>
              <w:rPr>
                <w:ins w:id="934" w:author="Kahn, Jason D. (Fed)" w:date="2022-04-08T10:15:00Z"/>
              </w:rPr>
            </w:pPr>
            <w:ins w:id="935" w:author="Kahn, Jason D. (Fed)" w:date="2022-04-08T10:15:00Z">
              <w:r w:rsidRPr="00E54153">
                <w:t>Condition</w:t>
              </w:r>
            </w:ins>
          </w:p>
        </w:tc>
      </w:tr>
      <w:tr w:rsidR="005E29CC" w:rsidRPr="00E54153" w14:paraId="24775543" w14:textId="77777777" w:rsidTr="00146890">
        <w:trPr>
          <w:ins w:id="936" w:author="Kahn, Jason D. (Fed)" w:date="2022-04-08T10:15:00Z"/>
        </w:trPr>
        <w:tc>
          <w:tcPr>
            <w:tcW w:w="4535" w:type="dxa"/>
          </w:tcPr>
          <w:p w14:paraId="56B67B9B" w14:textId="77777777" w:rsidR="005E29CC" w:rsidRPr="00E54153" w:rsidRDefault="005E29CC" w:rsidP="00146890">
            <w:pPr>
              <w:pStyle w:val="TAL"/>
              <w:rPr>
                <w:ins w:id="937" w:author="Kahn, Jason D. (Fed)" w:date="2022-04-08T10:15:00Z"/>
                <w:lang w:eastAsia="zh-CN"/>
              </w:rPr>
            </w:pPr>
            <w:ins w:id="938" w:author="Kahn, Jason D. (Fed)" w:date="2022-04-08T10:15:00Z">
              <w:r w:rsidRPr="00373EC7">
                <w:rPr>
                  <w:lang w:eastAsia="zh-CN"/>
                </w:rPr>
                <w:t>MCVideo user ID of the caller</w:t>
              </w:r>
            </w:ins>
          </w:p>
        </w:tc>
        <w:tc>
          <w:tcPr>
            <w:tcW w:w="2267" w:type="dxa"/>
          </w:tcPr>
          <w:p w14:paraId="31B0C0E7" w14:textId="77777777" w:rsidR="005E29CC" w:rsidRPr="00BF5E49" w:rsidRDefault="005E29CC" w:rsidP="00146890">
            <w:pPr>
              <w:pStyle w:val="TAH"/>
              <w:jc w:val="left"/>
              <w:rPr>
                <w:ins w:id="939" w:author="Kahn, Jason D. (Fed)" w:date="2022-04-08T10:15:00Z"/>
                <w:b w:val="0"/>
                <w:bCs/>
              </w:rPr>
            </w:pPr>
            <w:proofErr w:type="spellStart"/>
            <w:ins w:id="940" w:author="Kahn, Jason D. (Fed)" w:date="2022-04-08T10:15:00Z">
              <w:r w:rsidRPr="00373EC7">
                <w:rPr>
                  <w:rFonts w:eastAsia="MS PGothic"/>
                  <w:b w:val="0"/>
                </w:rPr>
                <w:t>px_MCVideo_ID_User_B</w:t>
              </w:r>
              <w:proofErr w:type="spellEnd"/>
            </w:ins>
          </w:p>
        </w:tc>
        <w:tc>
          <w:tcPr>
            <w:tcW w:w="1700" w:type="dxa"/>
          </w:tcPr>
          <w:p w14:paraId="64E51E5B" w14:textId="77777777" w:rsidR="005E29CC" w:rsidRPr="00E54153" w:rsidRDefault="005E29CC" w:rsidP="00146890">
            <w:pPr>
              <w:pStyle w:val="TAH"/>
              <w:jc w:val="left"/>
              <w:rPr>
                <w:ins w:id="941" w:author="Kahn, Jason D. (Fed)" w:date="2022-04-08T10:15:00Z"/>
                <w:b w:val="0"/>
              </w:rPr>
            </w:pPr>
          </w:p>
        </w:tc>
        <w:tc>
          <w:tcPr>
            <w:tcW w:w="1133" w:type="dxa"/>
          </w:tcPr>
          <w:p w14:paraId="44CA6AFD" w14:textId="77777777" w:rsidR="005E29CC" w:rsidRPr="00E54153" w:rsidRDefault="005E29CC" w:rsidP="00146890">
            <w:pPr>
              <w:pStyle w:val="TAL"/>
              <w:rPr>
                <w:ins w:id="942" w:author="Kahn, Jason D. (Fed)" w:date="2022-04-08T10:15:00Z"/>
              </w:rPr>
            </w:pPr>
          </w:p>
        </w:tc>
      </w:tr>
      <w:tr w:rsidR="005E29CC" w:rsidRPr="00E54153" w14:paraId="6A338142" w14:textId="77777777" w:rsidTr="00146890">
        <w:trPr>
          <w:ins w:id="943" w:author="Kahn, Jason D. (Fed)" w:date="2022-04-08T10:15:00Z"/>
        </w:trPr>
        <w:tc>
          <w:tcPr>
            <w:tcW w:w="4535" w:type="dxa"/>
          </w:tcPr>
          <w:p w14:paraId="110EADA8" w14:textId="77777777" w:rsidR="005E29CC" w:rsidRPr="000217CE" w:rsidRDefault="005E29CC" w:rsidP="00146890">
            <w:pPr>
              <w:pStyle w:val="TAL"/>
              <w:rPr>
                <w:ins w:id="944" w:author="Kahn, Jason D. (Fed)" w:date="2022-04-08T10:15:00Z"/>
                <w:lang w:eastAsia="zh-CN"/>
              </w:rPr>
            </w:pPr>
            <w:ins w:id="945" w:author="Kahn, Jason D. (Fed)" w:date="2022-04-08T10:15:00Z">
              <w:r w:rsidRPr="00373EC7">
                <w:rPr>
                  <w:lang w:eastAsia="zh-CN"/>
                </w:rPr>
                <w:t>MCVideo user ID of the c</w:t>
              </w:r>
              <w:r w:rsidRPr="00373EC7">
                <w:rPr>
                  <w:lang w:eastAsia="ko-KR"/>
                </w:rPr>
                <w:t>allee</w:t>
              </w:r>
            </w:ins>
          </w:p>
        </w:tc>
        <w:tc>
          <w:tcPr>
            <w:tcW w:w="2267" w:type="dxa"/>
          </w:tcPr>
          <w:p w14:paraId="7B28AFFD" w14:textId="77777777" w:rsidR="005E29CC" w:rsidRPr="00BF5E49" w:rsidRDefault="005E29CC" w:rsidP="00146890">
            <w:pPr>
              <w:pStyle w:val="TAH"/>
              <w:jc w:val="left"/>
              <w:rPr>
                <w:ins w:id="946" w:author="Kahn, Jason D. (Fed)" w:date="2022-04-08T10:15:00Z"/>
                <w:rFonts w:eastAsia="MS PGothic"/>
                <w:b w:val="0"/>
                <w:bCs/>
              </w:rPr>
            </w:pPr>
            <w:proofErr w:type="spellStart"/>
            <w:ins w:id="947" w:author="Kahn, Jason D. (Fed)" w:date="2022-04-08T10:15:00Z">
              <w:r w:rsidRPr="00373EC7">
                <w:rPr>
                  <w:rFonts w:eastAsia="MS PGothic"/>
                  <w:b w:val="0"/>
                </w:rPr>
                <w:t>px_MCVideo_ID_User_A</w:t>
              </w:r>
              <w:proofErr w:type="spellEnd"/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62F47252" w14:textId="77777777" w:rsidR="005E29CC" w:rsidRPr="00E54153" w:rsidRDefault="005E29CC" w:rsidP="00146890">
            <w:pPr>
              <w:pStyle w:val="TAH"/>
              <w:jc w:val="left"/>
              <w:rPr>
                <w:ins w:id="948" w:author="Kahn, Jason D. (Fed)" w:date="2022-04-08T10:15:00Z"/>
                <w:b w:val="0"/>
              </w:rPr>
            </w:pPr>
          </w:p>
        </w:tc>
        <w:tc>
          <w:tcPr>
            <w:tcW w:w="1133" w:type="dxa"/>
          </w:tcPr>
          <w:p w14:paraId="56D2A5E7" w14:textId="77777777" w:rsidR="005E29CC" w:rsidRPr="00E54153" w:rsidRDefault="005E29CC" w:rsidP="00146890">
            <w:pPr>
              <w:pStyle w:val="TAL"/>
              <w:rPr>
                <w:ins w:id="949" w:author="Kahn, Jason D. (Fed)" w:date="2022-04-08T10:15:00Z"/>
              </w:rPr>
            </w:pPr>
          </w:p>
        </w:tc>
      </w:tr>
    </w:tbl>
    <w:p w14:paraId="54F2A1DC" w14:textId="77777777" w:rsidR="005E29CC" w:rsidRDefault="005E29CC" w:rsidP="005E29CC">
      <w:pPr>
        <w:rPr>
          <w:ins w:id="950" w:author="Kahn, Jason D. (Fed)" w:date="2022-04-08T10:15:00Z"/>
        </w:rPr>
      </w:pPr>
    </w:p>
    <w:p w14:paraId="7B384970" w14:textId="77777777" w:rsidR="005E29CC" w:rsidRPr="00E54153" w:rsidRDefault="005E29CC" w:rsidP="005E29CC">
      <w:pPr>
        <w:pStyle w:val="TH"/>
        <w:rPr>
          <w:ins w:id="951" w:author="Kahn, Jason D. (Fed)" w:date="2022-04-08T10:15:00Z"/>
        </w:rPr>
      </w:pPr>
      <w:ins w:id="952" w:author="Kahn, Jason D. (Fed)" w:date="2022-04-08T10:15:00Z">
        <w:r w:rsidRPr="00E54153">
          <w:t xml:space="preserve">Table </w:t>
        </w:r>
        <w:r>
          <w:t>7.2.4</w:t>
        </w:r>
        <w:r w:rsidRPr="00E54153">
          <w:t>.3.3-</w:t>
        </w:r>
        <w:r>
          <w:t>10</w:t>
        </w:r>
        <w:r w:rsidRPr="00E54153">
          <w:t xml:space="preserve">: PRIVATE CALL </w:t>
        </w:r>
        <w:r>
          <w:t xml:space="preserve">RELEASE ACK </w:t>
        </w:r>
        <w:r w:rsidRPr="00E54153">
          <w:t xml:space="preserve">(step </w:t>
        </w:r>
        <w:r>
          <w:t>4</w:t>
        </w:r>
        <w:r w:rsidRPr="00E54153">
          <w:t xml:space="preserve">, Table </w:t>
        </w:r>
        <w:r>
          <w:t>7.2.4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5E29CC" w:rsidRPr="00E54153" w14:paraId="2425FCD2" w14:textId="77777777" w:rsidTr="00146890">
        <w:trPr>
          <w:cantSplit/>
          <w:ins w:id="953" w:author="Kahn, Jason D. (Fed)" w:date="2022-04-08T10:15:00Z"/>
        </w:trPr>
        <w:tc>
          <w:tcPr>
            <w:tcW w:w="9635" w:type="dxa"/>
            <w:gridSpan w:val="4"/>
          </w:tcPr>
          <w:p w14:paraId="396649B2" w14:textId="77777777" w:rsidR="005E29CC" w:rsidRPr="00E54153" w:rsidRDefault="005E29CC" w:rsidP="00146890">
            <w:pPr>
              <w:pStyle w:val="TAL"/>
              <w:rPr>
                <w:ins w:id="954" w:author="Kahn, Jason D. (Fed)" w:date="2022-04-08T10:15:00Z"/>
              </w:rPr>
            </w:pPr>
            <w:ins w:id="955" w:author="Kahn, Jason D. (Fed)" w:date="2022-04-08T10:15:00Z">
              <w:r w:rsidRPr="00E54153">
                <w:t xml:space="preserve">Derivation Path: TS 36.579-1 [2], Table </w:t>
              </w:r>
              <w:r w:rsidRPr="000217CE">
                <w:t>5.5.</w:t>
              </w:r>
              <w:r>
                <w:t>14</w:t>
              </w:r>
              <w:r w:rsidRPr="000217CE">
                <w:t>.1</w:t>
              </w:r>
              <w:r>
                <w:t>3</w:t>
              </w:r>
              <w:r w:rsidRPr="000217CE">
                <w:t>-1</w:t>
              </w:r>
            </w:ins>
          </w:p>
        </w:tc>
      </w:tr>
      <w:tr w:rsidR="005E29CC" w:rsidRPr="00E54153" w14:paraId="696A1DC4" w14:textId="77777777" w:rsidTr="00146890">
        <w:trPr>
          <w:ins w:id="956" w:author="Kahn, Jason D. (Fed)" w:date="2022-04-08T10:15:00Z"/>
        </w:trPr>
        <w:tc>
          <w:tcPr>
            <w:tcW w:w="4535" w:type="dxa"/>
          </w:tcPr>
          <w:p w14:paraId="6060BEE2" w14:textId="77777777" w:rsidR="005E29CC" w:rsidRPr="00E54153" w:rsidRDefault="005E29CC" w:rsidP="00146890">
            <w:pPr>
              <w:pStyle w:val="TAH"/>
              <w:rPr>
                <w:ins w:id="957" w:author="Kahn, Jason D. (Fed)" w:date="2022-04-08T10:15:00Z"/>
              </w:rPr>
            </w:pPr>
            <w:ins w:id="958" w:author="Kahn, Jason D. (Fed)" w:date="2022-04-08T10:15:00Z">
              <w:r w:rsidRPr="00E54153">
                <w:t>Information Element</w:t>
              </w:r>
            </w:ins>
          </w:p>
        </w:tc>
        <w:tc>
          <w:tcPr>
            <w:tcW w:w="2267" w:type="dxa"/>
          </w:tcPr>
          <w:p w14:paraId="7A87BF96" w14:textId="77777777" w:rsidR="005E29CC" w:rsidRPr="00E54153" w:rsidRDefault="005E29CC" w:rsidP="00146890">
            <w:pPr>
              <w:pStyle w:val="TAH"/>
              <w:rPr>
                <w:ins w:id="959" w:author="Kahn, Jason D. (Fed)" w:date="2022-04-08T10:15:00Z"/>
              </w:rPr>
            </w:pPr>
            <w:ins w:id="960" w:author="Kahn, Jason D. (Fed)" w:date="2022-04-08T10:15:00Z">
              <w:r w:rsidRPr="00E54153">
                <w:t>Value/remark</w:t>
              </w:r>
            </w:ins>
          </w:p>
        </w:tc>
        <w:tc>
          <w:tcPr>
            <w:tcW w:w="1700" w:type="dxa"/>
          </w:tcPr>
          <w:p w14:paraId="44CDD561" w14:textId="77777777" w:rsidR="005E29CC" w:rsidRPr="00E54153" w:rsidRDefault="005E29CC" w:rsidP="00146890">
            <w:pPr>
              <w:pStyle w:val="TAH"/>
              <w:rPr>
                <w:ins w:id="961" w:author="Kahn, Jason D. (Fed)" w:date="2022-04-08T10:15:00Z"/>
              </w:rPr>
            </w:pPr>
            <w:ins w:id="962" w:author="Kahn, Jason D. (Fed)" w:date="2022-04-08T10:15:00Z">
              <w:r w:rsidRPr="00E54153">
                <w:t>Comment</w:t>
              </w:r>
            </w:ins>
          </w:p>
        </w:tc>
        <w:tc>
          <w:tcPr>
            <w:tcW w:w="1133" w:type="dxa"/>
          </w:tcPr>
          <w:p w14:paraId="277FB5B1" w14:textId="77777777" w:rsidR="005E29CC" w:rsidRPr="00E54153" w:rsidRDefault="005E29CC" w:rsidP="00146890">
            <w:pPr>
              <w:pStyle w:val="TAH"/>
              <w:rPr>
                <w:ins w:id="963" w:author="Kahn, Jason D. (Fed)" w:date="2022-04-08T10:15:00Z"/>
              </w:rPr>
            </w:pPr>
            <w:ins w:id="964" w:author="Kahn, Jason D. (Fed)" w:date="2022-04-08T10:15:00Z">
              <w:r w:rsidRPr="00E54153">
                <w:t>Condition</w:t>
              </w:r>
            </w:ins>
          </w:p>
        </w:tc>
      </w:tr>
      <w:tr w:rsidR="005E29CC" w:rsidRPr="00E54153" w14:paraId="55715EEE" w14:textId="77777777" w:rsidTr="00146890">
        <w:trPr>
          <w:ins w:id="965" w:author="Kahn, Jason D. (Fed)" w:date="2022-04-08T10:15:00Z"/>
        </w:trPr>
        <w:tc>
          <w:tcPr>
            <w:tcW w:w="4535" w:type="dxa"/>
          </w:tcPr>
          <w:p w14:paraId="2704D992" w14:textId="77777777" w:rsidR="005E29CC" w:rsidRPr="00E54153" w:rsidRDefault="005E29CC" w:rsidP="00146890">
            <w:pPr>
              <w:pStyle w:val="TAL"/>
              <w:rPr>
                <w:ins w:id="966" w:author="Kahn, Jason D. (Fed)" w:date="2022-04-08T10:15:00Z"/>
                <w:lang w:eastAsia="zh-CN"/>
              </w:rPr>
            </w:pPr>
            <w:ins w:id="967" w:author="Kahn, Jason D. (Fed)" w:date="2022-04-08T10:15:00Z">
              <w:r w:rsidRPr="00373EC7">
                <w:rPr>
                  <w:lang w:eastAsia="zh-CN"/>
                </w:rPr>
                <w:t>MCVideo user ID of the caller</w:t>
              </w:r>
            </w:ins>
          </w:p>
        </w:tc>
        <w:tc>
          <w:tcPr>
            <w:tcW w:w="2267" w:type="dxa"/>
          </w:tcPr>
          <w:p w14:paraId="001B8910" w14:textId="77777777" w:rsidR="005E29CC" w:rsidRPr="00BF5E49" w:rsidRDefault="005E29CC" w:rsidP="00146890">
            <w:pPr>
              <w:pStyle w:val="TAH"/>
              <w:jc w:val="left"/>
              <w:rPr>
                <w:ins w:id="968" w:author="Kahn, Jason D. (Fed)" w:date="2022-04-08T10:15:00Z"/>
                <w:b w:val="0"/>
                <w:bCs/>
              </w:rPr>
            </w:pPr>
            <w:proofErr w:type="spellStart"/>
            <w:ins w:id="969" w:author="Kahn, Jason D. (Fed)" w:date="2022-04-08T10:15:00Z">
              <w:r w:rsidRPr="00373EC7">
                <w:rPr>
                  <w:rFonts w:eastAsia="MS PGothic"/>
                  <w:b w:val="0"/>
                </w:rPr>
                <w:t>px_MCVideo_ID_User_B</w:t>
              </w:r>
              <w:proofErr w:type="spellEnd"/>
            </w:ins>
          </w:p>
        </w:tc>
        <w:tc>
          <w:tcPr>
            <w:tcW w:w="1700" w:type="dxa"/>
          </w:tcPr>
          <w:p w14:paraId="3B65E82E" w14:textId="77777777" w:rsidR="005E29CC" w:rsidRPr="00E54153" w:rsidRDefault="005E29CC" w:rsidP="00146890">
            <w:pPr>
              <w:pStyle w:val="TAH"/>
              <w:jc w:val="left"/>
              <w:rPr>
                <w:ins w:id="970" w:author="Kahn, Jason D. (Fed)" w:date="2022-04-08T10:15:00Z"/>
                <w:b w:val="0"/>
              </w:rPr>
            </w:pPr>
          </w:p>
        </w:tc>
        <w:tc>
          <w:tcPr>
            <w:tcW w:w="1133" w:type="dxa"/>
          </w:tcPr>
          <w:p w14:paraId="4F88FD7C" w14:textId="77777777" w:rsidR="005E29CC" w:rsidRPr="00E54153" w:rsidRDefault="005E29CC" w:rsidP="00146890">
            <w:pPr>
              <w:pStyle w:val="TAL"/>
              <w:rPr>
                <w:ins w:id="971" w:author="Kahn, Jason D. (Fed)" w:date="2022-04-08T10:15:00Z"/>
              </w:rPr>
            </w:pPr>
          </w:p>
        </w:tc>
      </w:tr>
      <w:tr w:rsidR="005E29CC" w:rsidRPr="00E54153" w14:paraId="16F20142" w14:textId="77777777" w:rsidTr="00146890">
        <w:trPr>
          <w:ins w:id="972" w:author="Kahn, Jason D. (Fed)" w:date="2022-04-08T10:15:00Z"/>
        </w:trPr>
        <w:tc>
          <w:tcPr>
            <w:tcW w:w="4535" w:type="dxa"/>
          </w:tcPr>
          <w:p w14:paraId="7953A4FA" w14:textId="77777777" w:rsidR="005E29CC" w:rsidRPr="000217CE" w:rsidRDefault="005E29CC" w:rsidP="00146890">
            <w:pPr>
              <w:pStyle w:val="TAL"/>
              <w:rPr>
                <w:ins w:id="973" w:author="Kahn, Jason D. (Fed)" w:date="2022-04-08T10:15:00Z"/>
                <w:lang w:eastAsia="zh-CN"/>
              </w:rPr>
            </w:pPr>
            <w:ins w:id="974" w:author="Kahn, Jason D. (Fed)" w:date="2022-04-08T10:15:00Z">
              <w:r w:rsidRPr="00373EC7">
                <w:rPr>
                  <w:lang w:eastAsia="zh-CN"/>
                </w:rPr>
                <w:t>MCVideo user ID of the c</w:t>
              </w:r>
              <w:r w:rsidRPr="00373EC7">
                <w:rPr>
                  <w:lang w:eastAsia="ko-KR"/>
                </w:rPr>
                <w:t>allee</w:t>
              </w:r>
            </w:ins>
          </w:p>
        </w:tc>
        <w:tc>
          <w:tcPr>
            <w:tcW w:w="2267" w:type="dxa"/>
          </w:tcPr>
          <w:p w14:paraId="18ED06D4" w14:textId="77777777" w:rsidR="005E29CC" w:rsidRPr="00BF5E49" w:rsidRDefault="005E29CC" w:rsidP="00146890">
            <w:pPr>
              <w:pStyle w:val="TAH"/>
              <w:jc w:val="left"/>
              <w:rPr>
                <w:ins w:id="975" w:author="Kahn, Jason D. (Fed)" w:date="2022-04-08T10:15:00Z"/>
                <w:rFonts w:eastAsia="MS PGothic"/>
                <w:b w:val="0"/>
                <w:bCs/>
              </w:rPr>
            </w:pPr>
            <w:proofErr w:type="spellStart"/>
            <w:ins w:id="976" w:author="Kahn, Jason D. (Fed)" w:date="2022-04-08T10:15:00Z">
              <w:r w:rsidRPr="00373EC7">
                <w:rPr>
                  <w:rFonts w:eastAsia="MS PGothic"/>
                  <w:b w:val="0"/>
                </w:rPr>
                <w:t>px_MCVideo_ID_User_A</w:t>
              </w:r>
              <w:proofErr w:type="spellEnd"/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82BBE2B" w14:textId="77777777" w:rsidR="005E29CC" w:rsidRPr="00E54153" w:rsidRDefault="005E29CC" w:rsidP="00146890">
            <w:pPr>
              <w:pStyle w:val="TAH"/>
              <w:jc w:val="left"/>
              <w:rPr>
                <w:ins w:id="977" w:author="Kahn, Jason D. (Fed)" w:date="2022-04-08T10:15:00Z"/>
                <w:b w:val="0"/>
              </w:rPr>
            </w:pPr>
          </w:p>
        </w:tc>
        <w:tc>
          <w:tcPr>
            <w:tcW w:w="1133" w:type="dxa"/>
          </w:tcPr>
          <w:p w14:paraId="212B5895" w14:textId="77777777" w:rsidR="005E29CC" w:rsidRPr="00E54153" w:rsidRDefault="005E29CC" w:rsidP="00146890">
            <w:pPr>
              <w:pStyle w:val="TAL"/>
              <w:rPr>
                <w:ins w:id="978" w:author="Kahn, Jason D. (Fed)" w:date="2022-04-08T10:15:00Z"/>
              </w:rPr>
            </w:pPr>
          </w:p>
        </w:tc>
      </w:tr>
    </w:tbl>
    <w:p w14:paraId="5D26EC22" w14:textId="77777777" w:rsidR="005E29CC" w:rsidRDefault="005E29CC" w:rsidP="005E29CC">
      <w:pPr>
        <w:rPr>
          <w:ins w:id="979" w:author="Kahn, Jason D. (Fed)" w:date="2022-04-08T10:15:00Z"/>
        </w:rPr>
      </w:pPr>
    </w:p>
    <w:p w14:paraId="1F64344D" w14:textId="77777777" w:rsidR="00620EBD" w:rsidRPr="00E86B30" w:rsidRDefault="00620EBD" w:rsidP="00620EBD">
      <w:pPr>
        <w:rPr>
          <w:color w:val="FF0000"/>
          <w:sz w:val="32"/>
          <w:szCs w:val="32"/>
        </w:rPr>
      </w:pPr>
      <w:r w:rsidRPr="00E86B30">
        <w:rPr>
          <w:color w:val="FF0000"/>
          <w:sz w:val="32"/>
          <w:szCs w:val="32"/>
        </w:rPr>
        <w:t>&lt;END OF CHANGES&gt;</w:t>
      </w:r>
    </w:p>
    <w:p w14:paraId="62373E25" w14:textId="77777777" w:rsidR="00620EBD" w:rsidRDefault="00620EBD" w:rsidP="00620EBD"/>
    <w:p w14:paraId="3AF4D827" w14:textId="77777777" w:rsidR="00B62A57" w:rsidRDefault="00B62A57"/>
    <w:sectPr w:rsidR="00B62A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F7051" w14:textId="77777777" w:rsidR="00695808" w:rsidRDefault="003908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EBD"/>
    <w:rsid w:val="00002C75"/>
    <w:rsid w:val="00033A40"/>
    <w:rsid w:val="000570D4"/>
    <w:rsid w:val="000D5D1D"/>
    <w:rsid w:val="00126985"/>
    <w:rsid w:val="00166C04"/>
    <w:rsid w:val="0017377B"/>
    <w:rsid w:val="001918C0"/>
    <w:rsid w:val="001E7AB6"/>
    <w:rsid w:val="00233875"/>
    <w:rsid w:val="00244EB6"/>
    <w:rsid w:val="002C6300"/>
    <w:rsid w:val="002E0ECB"/>
    <w:rsid w:val="002E184C"/>
    <w:rsid w:val="002E5A43"/>
    <w:rsid w:val="00373EC7"/>
    <w:rsid w:val="00443065"/>
    <w:rsid w:val="00444531"/>
    <w:rsid w:val="00460D5A"/>
    <w:rsid w:val="00463D6A"/>
    <w:rsid w:val="00472F99"/>
    <w:rsid w:val="0049028D"/>
    <w:rsid w:val="004B501D"/>
    <w:rsid w:val="004D0347"/>
    <w:rsid w:val="004D3A9C"/>
    <w:rsid w:val="00524E40"/>
    <w:rsid w:val="005253ED"/>
    <w:rsid w:val="00585BC9"/>
    <w:rsid w:val="005A19B2"/>
    <w:rsid w:val="005C47B2"/>
    <w:rsid w:val="005E29CC"/>
    <w:rsid w:val="005E63A2"/>
    <w:rsid w:val="005E68E1"/>
    <w:rsid w:val="00620EBD"/>
    <w:rsid w:val="00643F30"/>
    <w:rsid w:val="00671728"/>
    <w:rsid w:val="006771C8"/>
    <w:rsid w:val="006A2258"/>
    <w:rsid w:val="006F73E5"/>
    <w:rsid w:val="00703CC7"/>
    <w:rsid w:val="00732B0E"/>
    <w:rsid w:val="007B69B1"/>
    <w:rsid w:val="0080435A"/>
    <w:rsid w:val="00823BA3"/>
    <w:rsid w:val="008248DB"/>
    <w:rsid w:val="008503F9"/>
    <w:rsid w:val="0087450B"/>
    <w:rsid w:val="008A311A"/>
    <w:rsid w:val="008A7C7A"/>
    <w:rsid w:val="008F33BF"/>
    <w:rsid w:val="009141A1"/>
    <w:rsid w:val="0092691B"/>
    <w:rsid w:val="00985618"/>
    <w:rsid w:val="009B33DA"/>
    <w:rsid w:val="009D0D89"/>
    <w:rsid w:val="009E1A26"/>
    <w:rsid w:val="00A0178A"/>
    <w:rsid w:val="00A52573"/>
    <w:rsid w:val="00B03DB1"/>
    <w:rsid w:val="00B62A57"/>
    <w:rsid w:val="00B63ADA"/>
    <w:rsid w:val="00B9050F"/>
    <w:rsid w:val="00BE199C"/>
    <w:rsid w:val="00C27A7A"/>
    <w:rsid w:val="00C42A1C"/>
    <w:rsid w:val="00C8242D"/>
    <w:rsid w:val="00D46F5B"/>
    <w:rsid w:val="00D6337E"/>
    <w:rsid w:val="00DB03A2"/>
    <w:rsid w:val="00DD7E1C"/>
    <w:rsid w:val="00E00741"/>
    <w:rsid w:val="00E07CE9"/>
    <w:rsid w:val="00E83EBD"/>
    <w:rsid w:val="00ED70E9"/>
    <w:rsid w:val="00F564E0"/>
    <w:rsid w:val="00F961DB"/>
    <w:rsid w:val="00F96291"/>
    <w:rsid w:val="00FE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A18D7"/>
  <w15:chartTrackingRefBased/>
  <w15:docId w15:val="{6343D216-53ED-473A-A93C-307B4683A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EC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0E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level 2,Header&#10;2,2&#10;2,Head 2"/>
    <w:basedOn w:val="Heading1"/>
    <w:next w:val="Normal"/>
    <w:link w:val="Heading2Char"/>
    <w:qFormat/>
    <w:rsid w:val="00620EBD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,0H"/>
    <w:basedOn w:val="Heading2"/>
    <w:next w:val="Normal"/>
    <w:link w:val="Heading3Char"/>
    <w:qFormat/>
    <w:rsid w:val="00620EBD"/>
    <w:pPr>
      <w:spacing w:before="120"/>
      <w:outlineLvl w:val="2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0EB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3EC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620EBD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620EBD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620EBD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rsid w:val="00620EBD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620E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20EBD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620EBD"/>
    <w:pPr>
      <w:ind w:left="568" w:hanging="284"/>
      <w:contextualSpacing w:val="0"/>
    </w:pPr>
  </w:style>
  <w:style w:type="character" w:customStyle="1" w:styleId="B1Char2">
    <w:name w:val="B1 Char2"/>
    <w:link w:val="B1"/>
    <w:rsid w:val="00620EB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20EBD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620EB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2"/>
    <w:qFormat/>
    <w:rsid w:val="00620EBD"/>
    <w:pPr>
      <w:keepLines/>
      <w:ind w:left="1135" w:hanging="851"/>
    </w:pPr>
  </w:style>
  <w:style w:type="character" w:customStyle="1" w:styleId="NOChar2">
    <w:name w:val="NO Char2"/>
    <w:link w:val="NO"/>
    <w:locked/>
    <w:rsid w:val="00620EB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620EB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20EB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620EBD"/>
    <w:rPr>
      <w:b/>
    </w:rPr>
  </w:style>
  <w:style w:type="paragraph" w:customStyle="1" w:styleId="TAC">
    <w:name w:val="TAC"/>
    <w:basedOn w:val="TAL"/>
    <w:link w:val="TACCar"/>
    <w:rsid w:val="00620EBD"/>
    <w:pPr>
      <w:jc w:val="center"/>
    </w:pPr>
  </w:style>
  <w:style w:type="character" w:customStyle="1" w:styleId="TACCar">
    <w:name w:val="TAC Car"/>
    <w:link w:val="TAC"/>
    <w:rsid w:val="00620EB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620EBD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620EB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20EBD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620EBD"/>
    <w:pPr>
      <w:ind w:left="851" w:hanging="851"/>
    </w:pPr>
  </w:style>
  <w:style w:type="character" w:customStyle="1" w:styleId="TANChar">
    <w:name w:val="TAN Char"/>
    <w:link w:val="TAN"/>
    <w:qFormat/>
    <w:rsid w:val="00620EB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620EB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0EB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20EB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20EBD"/>
    <w:pPr>
      <w:ind w:left="720" w:hanging="360"/>
      <w:contextualSpacing/>
    </w:pPr>
  </w:style>
  <w:style w:type="paragraph" w:customStyle="1" w:styleId="B3">
    <w:name w:val="B3"/>
    <w:basedOn w:val="Normal"/>
    <w:link w:val="B3Char"/>
    <w:rsid w:val="00373EC7"/>
    <w:pPr>
      <w:overflowPunct/>
      <w:autoSpaceDE/>
      <w:autoSpaceDN/>
      <w:adjustRightInd/>
      <w:ind w:left="1135" w:hanging="284"/>
      <w:textAlignment w:val="auto"/>
    </w:pPr>
    <w:rPr>
      <w:lang w:val="x-none" w:eastAsia="en-US"/>
    </w:rPr>
  </w:style>
  <w:style w:type="paragraph" w:customStyle="1" w:styleId="B4">
    <w:name w:val="B4"/>
    <w:basedOn w:val="Normal"/>
    <w:rsid w:val="00373EC7"/>
    <w:pPr>
      <w:overflowPunct/>
      <w:autoSpaceDE/>
      <w:autoSpaceDN/>
      <w:adjustRightInd/>
      <w:ind w:left="1418" w:hanging="284"/>
      <w:textAlignment w:val="auto"/>
    </w:pPr>
    <w:rPr>
      <w:lang w:eastAsia="en-US"/>
    </w:rPr>
  </w:style>
  <w:style w:type="character" w:customStyle="1" w:styleId="B3Char">
    <w:name w:val="B3 Char"/>
    <w:link w:val="B3"/>
    <w:rsid w:val="00373EC7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3EC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 w:eastAsia="en-GB"/>
    </w:rPr>
  </w:style>
  <w:style w:type="paragraph" w:customStyle="1" w:styleId="CRCoverPage">
    <w:name w:val="CR Cover Page"/>
    <w:rsid w:val="006A225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6A22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3gpp.org/3G_Specs/CRs.htm" TargetMode="Externa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3616</Words>
  <Characters>20617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2</cp:revision>
  <dcterms:created xsi:type="dcterms:W3CDTF">2022-04-25T18:51:00Z</dcterms:created>
  <dcterms:modified xsi:type="dcterms:W3CDTF">2022-04-25T18:51:00Z</dcterms:modified>
</cp:coreProperties>
</file>